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E1F" w:rsidRPr="00AC0E90" w:rsidRDefault="000B7E1F" w:rsidP="000B7E1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bookmarkStart w:id="0" w:name="_Hlk527628066"/>
      <w:r w:rsidRPr="00AC0E90">
        <w:rPr>
          <w:b/>
          <w:noProof/>
          <w:sz w:val="24"/>
          <w:szCs w:val="28"/>
        </w:rPr>
        <w:t>3GPP TSG-RAN WG3 Meeting #</w:t>
      </w:r>
      <w:r>
        <w:rPr>
          <w:b/>
          <w:noProof/>
          <w:sz w:val="24"/>
          <w:szCs w:val="28"/>
        </w:rPr>
        <w:t>11</w:t>
      </w:r>
      <w:r w:rsidR="00DC76AD">
        <w:rPr>
          <w:b/>
          <w:noProof/>
          <w:sz w:val="24"/>
          <w:szCs w:val="28"/>
        </w:rPr>
        <w:t>7</w:t>
      </w:r>
      <w:r w:rsidR="00306F13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  <w:lang w:eastAsia="zh-CN"/>
        </w:rPr>
        <w:t>e</w:t>
      </w:r>
      <w:r w:rsidRPr="00AC0E90">
        <w:rPr>
          <w:b/>
          <w:i/>
          <w:noProof/>
          <w:sz w:val="24"/>
          <w:szCs w:val="28"/>
        </w:rPr>
        <w:tab/>
      </w:r>
      <w:r w:rsidR="0062652D" w:rsidRPr="0062652D">
        <w:rPr>
          <w:b/>
          <w:noProof/>
          <w:sz w:val="24"/>
          <w:szCs w:val="28"/>
        </w:rPr>
        <w:t>R3-2</w:t>
      </w:r>
      <w:r w:rsidR="00306F13">
        <w:rPr>
          <w:b/>
          <w:noProof/>
          <w:sz w:val="24"/>
          <w:szCs w:val="28"/>
        </w:rPr>
        <w:t>2</w:t>
      </w:r>
      <w:r w:rsidR="00BA7B83">
        <w:rPr>
          <w:b/>
          <w:noProof/>
          <w:sz w:val="24"/>
          <w:szCs w:val="28"/>
        </w:rPr>
        <w:t>4586</w:t>
      </w:r>
    </w:p>
    <w:p w:rsidR="000B7E1F" w:rsidRPr="00A3316B" w:rsidRDefault="00DC76AD" w:rsidP="000B7E1F">
      <w:pPr>
        <w:spacing w:after="0"/>
        <w:rPr>
          <w:rFonts w:eastAsia="MS Mincho"/>
          <w:b/>
          <w:noProof/>
          <w:sz w:val="24"/>
          <w:szCs w:val="28"/>
        </w:rPr>
      </w:pPr>
      <w:r>
        <w:rPr>
          <w:rFonts w:eastAsia="MS Mincho"/>
          <w:b/>
          <w:noProof/>
          <w:sz w:val="24"/>
          <w:szCs w:val="28"/>
        </w:rPr>
        <w:t>15-24</w:t>
      </w:r>
      <w:r w:rsidR="00911431">
        <w:rPr>
          <w:rFonts w:eastAsia="MS Mincho"/>
          <w:b/>
          <w:noProof/>
          <w:sz w:val="24"/>
          <w:szCs w:val="28"/>
        </w:rPr>
        <w:t xml:space="preserve"> </w:t>
      </w:r>
      <w:r>
        <w:rPr>
          <w:rFonts w:eastAsia="MS Mincho"/>
          <w:b/>
          <w:noProof/>
          <w:sz w:val="24"/>
          <w:szCs w:val="28"/>
        </w:rPr>
        <w:t>Aug</w:t>
      </w:r>
      <w:r w:rsidR="00306F13">
        <w:rPr>
          <w:rFonts w:eastAsia="MS Mincho"/>
          <w:b/>
          <w:noProof/>
          <w:sz w:val="24"/>
          <w:szCs w:val="28"/>
        </w:rPr>
        <w:t xml:space="preserve"> 2022</w:t>
      </w:r>
    </w:p>
    <w:p w:rsidR="0039401E" w:rsidRPr="000B7E1F" w:rsidRDefault="000B7E1F" w:rsidP="000B7E1F">
      <w:pPr>
        <w:spacing w:after="0"/>
        <w:rPr>
          <w:rFonts w:cs="Arial"/>
          <w:bCs/>
        </w:rPr>
      </w:pPr>
      <w:r w:rsidRPr="00581E03">
        <w:rPr>
          <w:rFonts w:eastAsia="Batang" w:cs="Arial"/>
          <w:b/>
          <w:color w:val="000000"/>
          <w:sz w:val="24"/>
          <w:szCs w:val="24"/>
        </w:rPr>
        <w:t>Online</w:t>
      </w:r>
      <w:r w:rsidR="009B29AA">
        <w:rPr>
          <w:rFonts w:cs="Arial"/>
          <w:bCs/>
        </w:rPr>
        <w:t xml:space="preserve">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:rsidRPr="003D5022" w:rsidTr="00771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022">
              <w:rPr>
                <w:i/>
                <w:noProof/>
                <w:sz w:val="14"/>
              </w:rPr>
              <w:t>CR-Form-v12</w:t>
            </w:r>
            <w:r w:rsidR="00DC76AD">
              <w:rPr>
                <w:i/>
                <w:noProof/>
                <w:sz w:val="14"/>
              </w:rPr>
              <w:t>.2</w:t>
            </w: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32"/>
              </w:rPr>
              <w:t>CHANGE REQUEST</w:t>
            </w: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782ABD" w:rsidRPr="003D5022" w:rsidRDefault="00782ABD" w:rsidP="00AE797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D5022">
              <w:rPr>
                <w:b/>
                <w:noProof/>
                <w:sz w:val="28"/>
              </w:rPr>
              <w:t>38.</w:t>
            </w:r>
            <w:r w:rsidR="00F65080" w:rsidRPr="003D5022">
              <w:rPr>
                <w:b/>
                <w:noProof/>
                <w:sz w:val="28"/>
              </w:rPr>
              <w:t>4</w:t>
            </w:r>
            <w:r w:rsidR="00E953E6">
              <w:rPr>
                <w:b/>
                <w:noProof/>
                <w:sz w:val="28"/>
              </w:rPr>
              <w:t>7</w:t>
            </w:r>
            <w:r w:rsidR="001B3A4F" w:rsidRPr="003D50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82ABD" w:rsidRPr="003D5022" w:rsidRDefault="00BA7B83" w:rsidP="0077137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0993</w:t>
            </w:r>
          </w:p>
        </w:tc>
        <w:tc>
          <w:tcPr>
            <w:tcW w:w="709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782ABD" w:rsidRPr="001B0C57" w:rsidRDefault="00911431" w:rsidP="0062652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782ABD" w:rsidRPr="003D5022" w:rsidRDefault="008F734E" w:rsidP="00911431">
            <w:pPr>
              <w:pStyle w:val="CRCoverPage"/>
              <w:spacing w:after="0"/>
              <w:jc w:val="center"/>
              <w:rPr>
                <w:noProof/>
              </w:rPr>
            </w:pPr>
            <w:r w:rsidRPr="00F45947">
              <w:rPr>
                <w:b/>
                <w:noProof/>
                <w:sz w:val="28"/>
              </w:rPr>
              <w:t>1</w:t>
            </w:r>
            <w:r w:rsidR="00911431" w:rsidRPr="00F45947">
              <w:rPr>
                <w:b/>
                <w:noProof/>
                <w:sz w:val="28"/>
              </w:rPr>
              <w:t>7</w:t>
            </w:r>
            <w:r w:rsidRPr="00F45947">
              <w:rPr>
                <w:b/>
                <w:noProof/>
                <w:sz w:val="28"/>
              </w:rPr>
              <w:t>.</w:t>
            </w:r>
            <w:r w:rsidR="00DC76AD" w:rsidRPr="00F45947">
              <w:rPr>
                <w:b/>
                <w:noProof/>
                <w:sz w:val="28"/>
              </w:rPr>
              <w:t>1</w:t>
            </w:r>
            <w:r w:rsidR="00782ABD" w:rsidRPr="00F45947">
              <w:rPr>
                <w:b/>
                <w:noProof/>
                <w:sz w:val="28"/>
              </w:rPr>
              <w:t>.</w:t>
            </w:r>
            <w:r w:rsidR="00E953E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022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02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02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5022">
              <w:rPr>
                <w:rFonts w:cs="Arial"/>
                <w:i/>
                <w:noProof/>
              </w:rPr>
              <w:br/>
            </w:r>
            <w:hyperlink r:id="rId14" w:history="1">
              <w:r w:rsidRPr="003D5022"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3D5022">
              <w:rPr>
                <w:rFonts w:cs="Arial"/>
                <w:i/>
                <w:noProof/>
              </w:rPr>
              <w:t>.</w:t>
            </w:r>
          </w:p>
        </w:tc>
      </w:tr>
      <w:tr w:rsidR="00782ABD" w:rsidRPr="003D5022" w:rsidTr="00771371">
        <w:tc>
          <w:tcPr>
            <w:tcW w:w="9641" w:type="dxa"/>
            <w:gridSpan w:val="9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:rsidRPr="003D5022" w:rsidTr="00771371">
        <w:tc>
          <w:tcPr>
            <w:tcW w:w="2835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:rsidRPr="003D5022" w:rsidTr="00771371">
        <w:tc>
          <w:tcPr>
            <w:tcW w:w="9641" w:type="dxa"/>
            <w:gridSpan w:val="11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Title:</w:t>
            </w:r>
            <w:r w:rsidRPr="003D502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911431" w:rsidP="002558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 w:val="22"/>
                <w:lang w:eastAsia="zh-CN"/>
              </w:rPr>
              <w:t>Correction to</w:t>
            </w:r>
            <w:r w:rsidR="006632E9">
              <w:rPr>
                <w:rFonts w:cs="Arial"/>
                <w:sz w:val="22"/>
                <w:lang w:eastAsia="zh-CN"/>
              </w:rPr>
              <w:t xml:space="preserve"> </w:t>
            </w:r>
            <w:proofErr w:type="spellStart"/>
            <w:r w:rsidR="00255868">
              <w:rPr>
                <w:rFonts w:cs="Arial"/>
                <w:sz w:val="22"/>
                <w:lang w:eastAsia="zh-CN"/>
              </w:rPr>
              <w:t>RedCap</w:t>
            </w:r>
            <w:proofErr w:type="spellEnd"/>
            <w:r w:rsidR="00DC76AD">
              <w:rPr>
                <w:rFonts w:cs="Arial"/>
                <w:sz w:val="22"/>
                <w:lang w:eastAsia="zh-CN"/>
              </w:rPr>
              <w:t xml:space="preserve"> PTW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696DAC" w:rsidRDefault="006730D0" w:rsidP="00B9700F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696DAC">
              <w:rPr>
                <w:noProof/>
                <w:sz w:val="21"/>
                <w:lang w:eastAsia="zh-CN"/>
              </w:rPr>
              <w:t>Huawei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696DAC" w:rsidRDefault="00782ABD" w:rsidP="00771371">
            <w:pPr>
              <w:pStyle w:val="CRCoverPage"/>
              <w:spacing w:after="0"/>
              <w:ind w:left="100"/>
              <w:rPr>
                <w:noProof/>
                <w:sz w:val="21"/>
              </w:rPr>
            </w:pPr>
            <w:r w:rsidRPr="00696DAC">
              <w:rPr>
                <w:noProof/>
                <w:sz w:val="21"/>
              </w:rPr>
              <w:t>R3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782ABD" w:rsidRPr="003D5022" w:rsidRDefault="00CC17E6" w:rsidP="00255868">
            <w:pPr>
              <w:pStyle w:val="CRCoverPage"/>
              <w:spacing w:after="0"/>
              <w:ind w:left="100"/>
              <w:rPr>
                <w:noProof/>
              </w:rPr>
            </w:pPr>
            <w:r w:rsidRPr="00696DAC">
              <w:rPr>
                <w:noProof/>
                <w:sz w:val="21"/>
              </w:rPr>
              <w:t>NR_</w:t>
            </w:r>
            <w:r w:rsidR="00255868" w:rsidRPr="00696DAC">
              <w:rPr>
                <w:noProof/>
                <w:sz w:val="21"/>
              </w:rPr>
              <w:t>redcap</w:t>
            </w:r>
            <w:r w:rsidR="000B7E1F" w:rsidRPr="00696DAC">
              <w:rPr>
                <w:noProof/>
                <w:sz w:val="21"/>
              </w:rPr>
              <w:t>-Core</w:t>
            </w:r>
          </w:p>
        </w:tc>
        <w:tc>
          <w:tcPr>
            <w:tcW w:w="994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8F734E" w:rsidP="00911431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20</w:t>
            </w:r>
            <w:r w:rsidR="00306F13">
              <w:rPr>
                <w:noProof/>
              </w:rPr>
              <w:t>22</w:t>
            </w:r>
            <w:r w:rsidRPr="003D5022">
              <w:rPr>
                <w:noProof/>
              </w:rPr>
              <w:t>-</w:t>
            </w:r>
            <w:r w:rsidR="00306F13">
              <w:rPr>
                <w:noProof/>
              </w:rPr>
              <w:t>0</w:t>
            </w:r>
            <w:r w:rsidR="00DC76AD">
              <w:rPr>
                <w:noProof/>
              </w:rPr>
              <w:t>8</w:t>
            </w:r>
            <w:r w:rsidRPr="003D5022">
              <w:rPr>
                <w:noProof/>
              </w:rPr>
              <w:t>-</w:t>
            </w:r>
            <w:r w:rsidR="00DC76AD">
              <w:rPr>
                <w:noProof/>
              </w:rPr>
              <w:t>15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782ABD" w:rsidRPr="003D5022" w:rsidRDefault="00911431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5D59B7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Rel-1</w:t>
            </w:r>
            <w:r w:rsidR="00D91FC9">
              <w:rPr>
                <w:noProof/>
              </w:rPr>
              <w:t>7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categories:</w:t>
            </w:r>
            <w:r w:rsidRPr="003D5022">
              <w:rPr>
                <w:b/>
                <w:i/>
                <w:noProof/>
                <w:sz w:val="18"/>
              </w:rPr>
              <w:br/>
              <w:t>F</w:t>
            </w:r>
            <w:r w:rsidRPr="003D5022">
              <w:rPr>
                <w:i/>
                <w:noProof/>
                <w:sz w:val="18"/>
              </w:rPr>
              <w:t xml:space="preserve">  (correction)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A</w:t>
            </w:r>
            <w:r w:rsidRPr="003D5022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B</w:t>
            </w:r>
            <w:r w:rsidRPr="003D5022">
              <w:rPr>
                <w:i/>
                <w:noProof/>
                <w:sz w:val="18"/>
              </w:rPr>
              <w:t xml:space="preserve">  (addition of feature), 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C</w:t>
            </w:r>
            <w:r w:rsidRPr="003D5022">
              <w:rPr>
                <w:i/>
                <w:noProof/>
                <w:sz w:val="18"/>
              </w:rPr>
              <w:t xml:space="preserve">  (functional modification of feature)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D</w:t>
            </w:r>
            <w:r w:rsidRPr="003D5022">
              <w:rPr>
                <w:i/>
                <w:noProof/>
                <w:sz w:val="18"/>
              </w:rPr>
              <w:t xml:space="preserve">  (editorial modification)</w:t>
            </w:r>
          </w:p>
          <w:p w:rsidR="00782ABD" w:rsidRPr="003D5022" w:rsidRDefault="00782ABD" w:rsidP="00771371">
            <w:pPr>
              <w:pStyle w:val="CRCoverPage"/>
              <w:rPr>
                <w:noProof/>
              </w:rPr>
            </w:pPr>
            <w:r w:rsidRPr="003D5022">
              <w:rPr>
                <w:noProof/>
                <w:sz w:val="18"/>
              </w:rPr>
              <w:t>Detailed explanations of the above categories can</w:t>
            </w:r>
            <w:r w:rsidRPr="003D5022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3D5022">
                <w:rPr>
                  <w:rStyle w:val="af0"/>
                  <w:noProof/>
                  <w:sz w:val="18"/>
                </w:rPr>
                <w:t>TR 21.900</w:t>
              </w:r>
            </w:hyperlink>
            <w:r w:rsidRPr="003D502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ABD" w:rsidRPr="003D5022" w:rsidRDefault="00782ABD" w:rsidP="00DC76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releases:</w:t>
            </w:r>
            <w:r w:rsidRPr="003D5022">
              <w:rPr>
                <w:i/>
                <w:noProof/>
                <w:sz w:val="18"/>
              </w:rPr>
              <w:br/>
            </w:r>
            <w:r w:rsidR="0032283C">
              <w:rPr>
                <w:i/>
                <w:noProof/>
                <w:sz w:val="18"/>
              </w:rPr>
              <w:t>Rel-8</w:t>
            </w:r>
            <w:r w:rsidR="0032283C">
              <w:rPr>
                <w:i/>
                <w:noProof/>
                <w:sz w:val="18"/>
              </w:rPr>
              <w:tab/>
              <w:t>(Release 8)</w:t>
            </w:r>
            <w:r w:rsidR="0032283C">
              <w:rPr>
                <w:i/>
                <w:noProof/>
                <w:sz w:val="18"/>
              </w:rPr>
              <w:br/>
              <w:t>Rel-9</w:t>
            </w:r>
            <w:r w:rsidR="0032283C">
              <w:rPr>
                <w:i/>
                <w:noProof/>
                <w:sz w:val="18"/>
              </w:rPr>
              <w:tab/>
              <w:t>(Release 9)</w:t>
            </w:r>
            <w:r w:rsidR="0032283C">
              <w:rPr>
                <w:i/>
                <w:noProof/>
                <w:sz w:val="18"/>
              </w:rPr>
              <w:br/>
              <w:t>Rel-10</w:t>
            </w:r>
            <w:r w:rsidR="0032283C">
              <w:rPr>
                <w:i/>
                <w:noProof/>
                <w:sz w:val="18"/>
              </w:rPr>
              <w:tab/>
              <w:t>(Release 10)</w:t>
            </w:r>
            <w:r w:rsidR="0032283C">
              <w:rPr>
                <w:i/>
                <w:noProof/>
                <w:sz w:val="18"/>
              </w:rPr>
              <w:br/>
              <w:t>Rel-11</w:t>
            </w:r>
            <w:r w:rsidR="0032283C">
              <w:rPr>
                <w:i/>
                <w:noProof/>
                <w:sz w:val="18"/>
              </w:rPr>
              <w:tab/>
              <w:t>(Release 11)</w:t>
            </w:r>
            <w:r w:rsidR="0032283C">
              <w:rPr>
                <w:i/>
                <w:noProof/>
                <w:sz w:val="18"/>
              </w:rPr>
              <w:br/>
              <w:t>…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6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6</w:t>
            </w:r>
            <w:r w:rsidR="0032283C">
              <w:rPr>
                <w:i/>
                <w:noProof/>
                <w:sz w:val="18"/>
              </w:rPr>
              <w:t>)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7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7</w:t>
            </w:r>
            <w:r w:rsidR="0032283C">
              <w:rPr>
                <w:i/>
                <w:noProof/>
                <w:sz w:val="18"/>
              </w:rPr>
              <w:t>)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8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8</w:t>
            </w:r>
            <w:r w:rsidR="0032283C">
              <w:rPr>
                <w:i/>
                <w:noProof/>
                <w:sz w:val="18"/>
              </w:rPr>
              <w:t>)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9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9</w:t>
            </w:r>
            <w:r w:rsidR="0032283C">
              <w:rPr>
                <w:i/>
                <w:noProof/>
                <w:sz w:val="18"/>
              </w:rPr>
              <w:t>)</w:t>
            </w:r>
          </w:p>
        </w:tc>
      </w:tr>
      <w:tr w:rsidR="00782ABD" w:rsidRPr="003D5022" w:rsidTr="00771371">
        <w:tc>
          <w:tcPr>
            <w:tcW w:w="1843" w:type="dxa"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13684D" w:rsidP="000652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13684D">
              <w:rPr>
                <w:noProof/>
                <w:lang w:eastAsia="zh-CN"/>
              </w:rPr>
              <w:t>here is a misalignment on the maximum PTW length between RAN2 and RAN3/CT1 current specification</w:t>
            </w:r>
            <w:r>
              <w:rPr>
                <w:noProof/>
                <w:lang w:eastAsia="zh-CN"/>
              </w:rPr>
              <w:t>. Such misalignment should be avoided, and the stage 3 need</w:t>
            </w:r>
            <w:r w:rsidR="0006522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be updated to support a maximum PTW length of 40.96s.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0210FB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D4F4A" w:rsidRDefault="004F173D" w:rsidP="004553CE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Extend the value of NR Paging Time Window to s32.</w:t>
            </w:r>
          </w:p>
          <w:p w:rsidR="000771B4" w:rsidRDefault="000771B4" w:rsidP="004553CE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0771B4" w:rsidRPr="00C47D47" w:rsidRDefault="000771B4" w:rsidP="000771B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u w:val="single"/>
                <w:lang w:eastAsia="en-US"/>
              </w:rPr>
            </w:pPr>
            <w:r w:rsidRPr="00C47D47">
              <w:rPr>
                <w:u w:val="single"/>
                <w:lang w:eastAsia="en-US"/>
              </w:rPr>
              <w:t>Impact Analysis:</w:t>
            </w:r>
          </w:p>
          <w:p w:rsidR="000771B4" w:rsidRPr="00C47D47" w:rsidRDefault="000771B4" w:rsidP="000771B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  <w:r w:rsidRPr="00C47D47">
              <w:rPr>
                <w:lang w:eastAsia="en-US"/>
              </w:rPr>
              <w:t xml:space="preserve">Impact assessment towards the previous version of the specification (same release): </w:t>
            </w:r>
          </w:p>
          <w:p w:rsidR="000771B4" w:rsidRPr="00C47D47" w:rsidRDefault="000771B4" w:rsidP="000771B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  <w:r w:rsidRPr="00C47D47">
              <w:rPr>
                <w:lang w:eastAsia="en-US"/>
              </w:rPr>
              <w:t>This CR has isolated impact with the previous version of the specification (same release).</w:t>
            </w:r>
          </w:p>
          <w:p w:rsidR="000771B4" w:rsidRPr="00802586" w:rsidRDefault="000771B4" w:rsidP="000771B4">
            <w:pPr>
              <w:pStyle w:val="CRCoverPage"/>
              <w:spacing w:after="0"/>
              <w:rPr>
                <w:bCs/>
              </w:rPr>
            </w:pPr>
            <w:r w:rsidRPr="00C47D47">
              <w:t xml:space="preserve">The impact </w:t>
            </w:r>
            <w:proofErr w:type="gramStart"/>
            <w:r w:rsidRPr="00C47D47">
              <w:t>can be considered</w:t>
            </w:r>
            <w:proofErr w:type="gramEnd"/>
            <w:r w:rsidRPr="00C47D47">
              <w:t xml:space="preserve"> isolated because the change only affects NR Paging </w:t>
            </w:r>
            <w:proofErr w:type="spellStart"/>
            <w:r w:rsidRPr="00C47D47">
              <w:t>eDRX</w:t>
            </w:r>
            <w:proofErr w:type="spellEnd"/>
            <w:r w:rsidRPr="00C47D47">
              <w:t xml:space="preserve">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4F173D" w:rsidP="004F17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maximum PTW length misaligns with RAN2.</w:t>
            </w:r>
          </w:p>
        </w:tc>
      </w:tr>
      <w:tr w:rsidR="00782ABD" w:rsidRPr="003D5022" w:rsidTr="00771371">
        <w:tc>
          <w:tcPr>
            <w:tcW w:w="2268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E953E6" w:rsidP="00DE1B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9.3.1.258</w:t>
            </w:r>
            <w:r w:rsidR="0013684D">
              <w:rPr>
                <w:noProof/>
                <w:lang w:eastAsia="zh-CN"/>
              </w:rPr>
              <w:t>, ASN.1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BA7B83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Other core specifications</w:t>
            </w:r>
            <w:r w:rsidRPr="003D502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410F3" w:rsidRDefault="00782ABD" w:rsidP="00BA7B83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</w:t>
            </w:r>
            <w:r w:rsidR="00BA7B83">
              <w:rPr>
                <w:noProof/>
              </w:rPr>
              <w:t>38.413</w:t>
            </w:r>
            <w:r w:rsidRPr="003D5022">
              <w:rPr>
                <w:noProof/>
              </w:rPr>
              <w:t xml:space="preserve"> CR </w:t>
            </w:r>
            <w:r w:rsidR="00BA7B83">
              <w:rPr>
                <w:noProof/>
              </w:rPr>
              <w:t>0867</w:t>
            </w:r>
          </w:p>
          <w:p w:rsidR="00BA7B83" w:rsidRPr="003D5022" w:rsidRDefault="00BA7B83" w:rsidP="00BA7B83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</w:t>
            </w:r>
            <w:r>
              <w:rPr>
                <w:noProof/>
              </w:rPr>
              <w:t>38.4</w:t>
            </w:r>
            <w:r>
              <w:rPr>
                <w:noProof/>
              </w:rPr>
              <w:t>2</w:t>
            </w:r>
            <w:r>
              <w:rPr>
                <w:noProof/>
              </w:rPr>
              <w:t>3</w:t>
            </w:r>
            <w:r w:rsidRPr="003D5022">
              <w:rPr>
                <w:noProof/>
              </w:rPr>
              <w:t xml:space="preserve"> CR </w:t>
            </w:r>
            <w:r>
              <w:rPr>
                <w:noProof/>
              </w:rPr>
              <w:t>08</w:t>
            </w:r>
            <w:r>
              <w:rPr>
                <w:noProof/>
              </w:rPr>
              <w:t>74</w:t>
            </w:r>
            <w:bookmarkStart w:id="2" w:name="_GoBack"/>
            <w:bookmarkEnd w:id="2"/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ABD" w:rsidRPr="003D5022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:rsidRPr="003D5022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08C" w:rsidRPr="003D5022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 w:rsidRPr="003D502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5200" w:rsidRPr="003D5022" w:rsidRDefault="00E55200" w:rsidP="00911431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</w:tbl>
    <w:p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3"/>
    <w:p w:rsidR="002027E4" w:rsidRDefault="002027E4" w:rsidP="002027E4"/>
    <w:p w:rsidR="008B18C9" w:rsidRDefault="008B18C9" w:rsidP="002027E4"/>
    <w:p w:rsidR="00D91FC9" w:rsidRDefault="00D91FC9" w:rsidP="002027E4"/>
    <w:p w:rsidR="00CE2D7C" w:rsidRPr="00846617" w:rsidRDefault="00CE2D7C" w:rsidP="002027E4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46617" w:rsidRPr="00846617" w:rsidTr="00D00E4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46617" w:rsidRPr="00846617" w:rsidRDefault="00846617" w:rsidP="0084661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r w:rsidRPr="00846617">
              <w:rPr>
                <w:rFonts w:cs="Arial"/>
                <w:b/>
                <w:bCs/>
                <w:szCs w:val="28"/>
              </w:rPr>
              <w:lastRenderedPageBreak/>
              <w:t>Change Begins</w:t>
            </w:r>
          </w:p>
        </w:tc>
        <w:bookmarkEnd w:id="4"/>
        <w:bookmarkEnd w:id="5"/>
      </w:tr>
    </w:tbl>
    <w:p w:rsidR="00E953E6" w:rsidRPr="00EA5FA7" w:rsidRDefault="00E953E6" w:rsidP="00E953E6">
      <w:pPr>
        <w:pStyle w:val="4"/>
        <w:numPr>
          <w:ilvl w:val="0"/>
          <w:numId w:val="0"/>
        </w:numPr>
        <w:ind w:left="864" w:hanging="864"/>
      </w:pPr>
      <w:bookmarkStart w:id="7" w:name="_Toc99038937"/>
      <w:bookmarkStart w:id="8" w:name="_Toc99731200"/>
      <w:bookmarkStart w:id="9" w:name="_Toc105511331"/>
      <w:bookmarkStart w:id="10" w:name="_Toc105927863"/>
      <w:bookmarkStart w:id="11" w:name="_Toc106110403"/>
      <w:bookmarkStart w:id="12" w:name="_Toc99123627"/>
      <w:bookmarkStart w:id="13" w:name="_Toc99662432"/>
      <w:bookmarkStart w:id="14" w:name="_Toc105152499"/>
      <w:bookmarkStart w:id="15" w:name="_Toc105174305"/>
      <w:bookmarkStart w:id="16" w:name="_Toc106109303"/>
      <w:bookmarkStart w:id="17" w:name="_Toc107409761"/>
      <w:bookmarkEnd w:id="6"/>
      <w:r w:rsidRPr="00EA5FA7">
        <w:t>9.3.1.</w:t>
      </w:r>
      <w:r>
        <w:t>258</w:t>
      </w:r>
      <w:r w:rsidRPr="00EA5FA7">
        <w:tab/>
      </w:r>
      <w:r>
        <w:rPr>
          <w:lang w:eastAsia="ja-JP"/>
        </w:rPr>
        <w:t xml:space="preserve">NR Paging </w:t>
      </w:r>
      <w:proofErr w:type="spellStart"/>
      <w:r>
        <w:rPr>
          <w:lang w:eastAsia="ja-JP"/>
        </w:rPr>
        <w:t>eDRX</w:t>
      </w:r>
      <w:proofErr w:type="spellEnd"/>
      <w:r>
        <w:rPr>
          <w:lang w:eastAsia="ja-JP"/>
        </w:rPr>
        <w:t xml:space="preserve"> Information</w:t>
      </w:r>
      <w:bookmarkEnd w:id="7"/>
      <w:bookmarkEnd w:id="8"/>
      <w:bookmarkEnd w:id="9"/>
      <w:bookmarkEnd w:id="10"/>
      <w:bookmarkEnd w:id="11"/>
    </w:p>
    <w:p w:rsidR="00E953E6" w:rsidRPr="0026312A" w:rsidRDefault="00E953E6" w:rsidP="00E953E6">
      <w:r w:rsidRPr="0026312A">
        <w:t>This IE indicates</w:t>
      </w:r>
      <w:r w:rsidRPr="0026312A">
        <w:rPr>
          <w:lang w:val="en-US"/>
        </w:rPr>
        <w:t xml:space="preserve"> </w:t>
      </w:r>
      <w:r w:rsidRPr="0026312A">
        <w:t xml:space="preserve">the NR Paging </w:t>
      </w:r>
      <w:proofErr w:type="spellStart"/>
      <w:r w:rsidRPr="0026312A">
        <w:t>eDRX</w:t>
      </w:r>
      <w:proofErr w:type="spellEnd"/>
      <w:r w:rsidRPr="0026312A">
        <w:t xml:space="preserve"> parameters for RRC_IDLE as defined in </w:t>
      </w:r>
      <w:r w:rsidRPr="0026312A">
        <w:rPr>
          <w:rFonts w:eastAsia="MS Mincho"/>
        </w:rPr>
        <w:t>TS 38.304 [24]</w:t>
      </w:r>
      <w:r w:rsidRPr="0026312A">
        <w:t>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04"/>
        <w:gridCol w:w="881"/>
        <w:gridCol w:w="2976"/>
        <w:gridCol w:w="2374"/>
      </w:tblGrid>
      <w:tr w:rsidR="00E953E6" w:rsidRPr="00EA5FA7" w:rsidTr="006E1452">
        <w:tc>
          <w:tcPr>
            <w:tcW w:w="2011" w:type="dxa"/>
          </w:tcPr>
          <w:p w:rsidR="00E953E6" w:rsidRPr="00EA5FA7" w:rsidRDefault="00E953E6" w:rsidP="006E145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E953E6" w:rsidRPr="00EA5FA7" w:rsidRDefault="00E953E6" w:rsidP="006E145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81" w:type="dxa"/>
          </w:tcPr>
          <w:p w:rsidR="00E953E6" w:rsidRPr="00EA5FA7" w:rsidRDefault="00E953E6" w:rsidP="006E145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2976" w:type="dxa"/>
          </w:tcPr>
          <w:p w:rsidR="00E953E6" w:rsidRPr="00EA5FA7" w:rsidRDefault="00E953E6" w:rsidP="006E145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374" w:type="dxa"/>
          </w:tcPr>
          <w:p w:rsidR="00E953E6" w:rsidRPr="00EA5FA7" w:rsidRDefault="00E953E6" w:rsidP="006E145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</w:tr>
      <w:tr w:rsidR="00E953E6" w:rsidRPr="00EA5FA7" w:rsidTr="006E1452">
        <w:tc>
          <w:tcPr>
            <w:tcW w:w="2011" w:type="dxa"/>
          </w:tcPr>
          <w:p w:rsidR="00E953E6" w:rsidRPr="00EA5FA7" w:rsidRDefault="00E953E6" w:rsidP="006E1452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NR </w:t>
            </w:r>
            <w:r w:rsidRPr="00F103BB">
              <w:rPr>
                <w:rFonts w:eastAsia="Malgun Gothic" w:hint="eastAsia"/>
                <w:lang w:eastAsia="ja-JP"/>
              </w:rPr>
              <w:t xml:space="preserve">Paging </w:t>
            </w:r>
            <w:proofErr w:type="spellStart"/>
            <w:r w:rsidRPr="00F103BB">
              <w:rPr>
                <w:rFonts w:eastAsia="Malgun Gothic" w:hint="eastAsia"/>
                <w:lang w:eastAsia="ja-JP"/>
              </w:rPr>
              <w:t>eDRX</w:t>
            </w:r>
            <w:proofErr w:type="spellEnd"/>
            <w:r w:rsidRPr="00F103BB">
              <w:rPr>
                <w:rFonts w:eastAsia="Malgun Gothic" w:hint="eastAsia"/>
                <w:lang w:eastAsia="ja-JP"/>
              </w:rPr>
              <w:t xml:space="preserve"> Cycle</w:t>
            </w:r>
            <w:r>
              <w:rPr>
                <w:rFonts w:eastAsia="Malgun Gothic"/>
                <w:lang w:eastAsia="ja-JP"/>
              </w:rPr>
              <w:t xml:space="preserve"> Idle</w:t>
            </w:r>
          </w:p>
        </w:tc>
        <w:tc>
          <w:tcPr>
            <w:tcW w:w="1104" w:type="dxa"/>
          </w:tcPr>
          <w:p w:rsidR="00E953E6" w:rsidRPr="00EA5FA7" w:rsidRDefault="00E953E6" w:rsidP="006E1452">
            <w:pPr>
              <w:pStyle w:val="TAL"/>
              <w:rPr>
                <w:lang w:eastAsia="ja-JP"/>
              </w:rPr>
            </w:pPr>
            <w:r w:rsidRPr="00F103BB">
              <w:rPr>
                <w:rFonts w:eastAsia="Malgun Gothic" w:hint="eastAsia"/>
                <w:lang w:eastAsia="ja-JP"/>
              </w:rPr>
              <w:t>M</w:t>
            </w:r>
          </w:p>
        </w:tc>
        <w:tc>
          <w:tcPr>
            <w:tcW w:w="881" w:type="dxa"/>
          </w:tcPr>
          <w:p w:rsidR="00E953E6" w:rsidRPr="00EA5FA7" w:rsidRDefault="00E953E6" w:rsidP="006E1452">
            <w:pPr>
              <w:pStyle w:val="TAL"/>
              <w:rPr>
                <w:lang w:eastAsia="ja-JP"/>
              </w:rPr>
            </w:pPr>
          </w:p>
        </w:tc>
        <w:tc>
          <w:tcPr>
            <w:tcW w:w="2976" w:type="dxa"/>
          </w:tcPr>
          <w:p w:rsidR="00E953E6" w:rsidRPr="00EA5FA7" w:rsidRDefault="00E953E6" w:rsidP="006E1452">
            <w:pPr>
              <w:pStyle w:val="TAL"/>
              <w:rPr>
                <w:lang w:eastAsia="zh-CN"/>
              </w:rPr>
            </w:pPr>
            <w:r w:rsidRPr="00F103BB">
              <w:rPr>
                <w:rFonts w:eastAsia="Malgun Gothic" w:hint="eastAsia"/>
                <w:lang w:eastAsia="ja-JP"/>
              </w:rPr>
              <w:t>ENUMERATED</w:t>
            </w:r>
            <w:ins w:id="18" w:author="Huawei" w:date="2022-07-14T17:26:00Z">
              <w:r>
                <w:rPr>
                  <w:rFonts w:eastAsia="Malgun Gothic"/>
                  <w:lang w:eastAsia="ja-JP"/>
                </w:rPr>
                <w:t xml:space="preserve"> </w:t>
              </w:r>
            </w:ins>
            <w:r w:rsidRPr="00F103BB">
              <w:rPr>
                <w:rFonts w:eastAsia="Malgun Gothic" w:hint="eastAsia"/>
                <w:lang w:eastAsia="ja-JP"/>
              </w:rPr>
              <w:t>(</w:t>
            </w:r>
            <w:proofErr w:type="spellStart"/>
            <w:r w:rsidRPr="000C6588">
              <w:rPr>
                <w:rFonts w:eastAsia="Malgun Gothic"/>
                <w:lang w:eastAsia="ja-JP"/>
              </w:rPr>
              <w:t>hfquarter</w:t>
            </w:r>
            <w:proofErr w:type="spellEnd"/>
            <w:r>
              <w:rPr>
                <w:rFonts w:eastAsia="Malgun Gothic"/>
                <w:lang w:eastAsia="ja-JP"/>
              </w:rPr>
              <w:t xml:space="preserve">, </w:t>
            </w:r>
            <w:proofErr w:type="spellStart"/>
            <w:r w:rsidRPr="00F103BB">
              <w:rPr>
                <w:rFonts w:eastAsia="Malgun Gothic" w:hint="eastAsia"/>
                <w:lang w:eastAsia="ja-JP"/>
              </w:rPr>
              <w:t>hfhalf</w:t>
            </w:r>
            <w:proofErr w:type="spellEnd"/>
            <w:r w:rsidRPr="00F103BB">
              <w:rPr>
                <w:rFonts w:eastAsia="Malgun Gothic" w:hint="eastAsia"/>
                <w:lang w:eastAsia="ja-JP"/>
              </w:rPr>
              <w:t xml:space="preserve">, hf1, hf2, hf4, hf8, hf16, hf32, hf64, hf128, hf256, </w:t>
            </w:r>
            <w:r>
              <w:rPr>
                <w:rFonts w:eastAsia="Malgun Gothic" w:hint="eastAsia"/>
                <w:lang w:eastAsia="ja-JP"/>
              </w:rPr>
              <w:t>hf</w:t>
            </w:r>
            <w:r>
              <w:rPr>
                <w:rFonts w:eastAsia="Malgun Gothic"/>
                <w:lang w:eastAsia="ja-JP"/>
              </w:rPr>
              <w:t>512</w:t>
            </w:r>
            <w:r w:rsidRPr="00F103BB">
              <w:rPr>
                <w:rFonts w:eastAsia="Malgun Gothic" w:hint="eastAsia"/>
                <w:lang w:eastAsia="ja-JP"/>
              </w:rPr>
              <w:t xml:space="preserve">, </w:t>
            </w:r>
            <w:r>
              <w:rPr>
                <w:rFonts w:eastAsia="Malgun Gothic" w:hint="eastAsia"/>
                <w:lang w:eastAsia="ja-JP"/>
              </w:rPr>
              <w:t>hf</w:t>
            </w:r>
            <w:r>
              <w:rPr>
                <w:rFonts w:eastAsia="Malgun Gothic"/>
                <w:lang w:eastAsia="ja-JP"/>
              </w:rPr>
              <w:t>1024</w:t>
            </w:r>
            <w:r w:rsidRPr="00F103BB">
              <w:rPr>
                <w:rFonts w:eastAsia="Malgun Gothic" w:hint="eastAsia"/>
                <w:lang w:eastAsia="ja-JP"/>
              </w:rPr>
              <w:t>,</w:t>
            </w:r>
            <w:r>
              <w:rPr>
                <w:rFonts w:eastAsia="Malgun Gothic"/>
                <w:lang w:eastAsia="ja-JP"/>
              </w:rPr>
              <w:t xml:space="preserve"> </w:t>
            </w:r>
            <w:r w:rsidRPr="00F103BB">
              <w:rPr>
                <w:rFonts w:eastAsia="Malgun Gothic" w:hint="eastAsia"/>
                <w:lang w:eastAsia="ja-JP"/>
              </w:rPr>
              <w:t>…</w:t>
            </w:r>
            <w:r w:rsidRPr="00F103BB">
              <w:rPr>
                <w:rFonts w:eastAsia="Malgun Gothic" w:hint="eastAsia"/>
                <w:lang w:eastAsia="ja-JP"/>
              </w:rPr>
              <w:t>)</w:t>
            </w:r>
          </w:p>
        </w:tc>
        <w:tc>
          <w:tcPr>
            <w:tcW w:w="2374" w:type="dxa"/>
          </w:tcPr>
          <w:p w:rsidR="00E953E6" w:rsidRPr="000C6588" w:rsidRDefault="00E953E6" w:rsidP="006E1452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F103BB">
              <w:rPr>
                <w:rFonts w:eastAsia="Malgun Gothic" w:hint="eastAsia"/>
                <w:lang w:eastAsia="ja-JP"/>
              </w:rPr>
              <w:t>T</w:t>
            </w:r>
            <w:r w:rsidRPr="00405CE2">
              <w:rPr>
                <w:rFonts w:eastAsia="Malgun Gothic" w:hint="eastAsia"/>
                <w:vertAlign w:val="subscript"/>
                <w:lang w:eastAsia="ja-JP"/>
              </w:rPr>
              <w:t>eDRX</w:t>
            </w:r>
            <w:proofErr w:type="gramStart"/>
            <w:r>
              <w:rPr>
                <w:rFonts w:eastAsia="Malgun Gothic"/>
                <w:vertAlign w:val="subscript"/>
                <w:lang w:eastAsia="ja-JP"/>
              </w:rPr>
              <w:t>,CN</w:t>
            </w:r>
            <w:proofErr w:type="spellEnd"/>
            <w:proofErr w:type="gramEnd"/>
            <w:r w:rsidRPr="00F103BB">
              <w:rPr>
                <w:rFonts w:eastAsia="Malgun Gothic" w:hint="eastAsia"/>
                <w:lang w:eastAsia="ja-JP"/>
              </w:rPr>
              <w:t xml:space="preserve"> defined in TS 3</w:t>
            </w:r>
            <w:r>
              <w:rPr>
                <w:rFonts w:eastAsia="Malgun Gothic"/>
                <w:lang w:eastAsia="ja-JP"/>
              </w:rPr>
              <w:t>8</w:t>
            </w:r>
            <w:r w:rsidRPr="00F103BB">
              <w:rPr>
                <w:rFonts w:eastAsia="Malgun Gothic" w:hint="eastAsia"/>
                <w:lang w:eastAsia="ja-JP"/>
              </w:rPr>
              <w:t>.304 [</w:t>
            </w:r>
            <w:r>
              <w:rPr>
                <w:rFonts w:eastAsia="Malgun Gothic"/>
                <w:lang w:eastAsia="ja-JP"/>
              </w:rPr>
              <w:t>2</w:t>
            </w:r>
            <w:r w:rsidRPr="00F103BB">
              <w:rPr>
                <w:rFonts w:eastAsia="Malgun Gothic"/>
                <w:lang w:val="en-US" w:eastAsia="ja-JP"/>
              </w:rPr>
              <w:t>4</w:t>
            </w:r>
            <w:r w:rsidRPr="00F103BB">
              <w:rPr>
                <w:rFonts w:eastAsia="Malgun Gothic" w:hint="eastAsia"/>
                <w:lang w:eastAsia="ja-JP"/>
              </w:rPr>
              <w:t xml:space="preserve">]. Unit: [number of </w:t>
            </w:r>
            <w:proofErr w:type="spellStart"/>
            <w:r w:rsidRPr="00F103BB">
              <w:rPr>
                <w:rFonts w:eastAsia="Malgun Gothic" w:hint="eastAsia"/>
                <w:lang w:eastAsia="ja-JP"/>
              </w:rPr>
              <w:t>hyperframes</w:t>
            </w:r>
            <w:proofErr w:type="spellEnd"/>
            <w:r w:rsidRPr="00F103BB">
              <w:rPr>
                <w:rFonts w:eastAsia="Malgun Gothic" w:hint="eastAsia"/>
                <w:lang w:eastAsia="ja-JP"/>
              </w:rPr>
              <w:t>].</w:t>
            </w:r>
          </w:p>
        </w:tc>
      </w:tr>
      <w:tr w:rsidR="00E953E6" w:rsidRPr="00EA5FA7" w:rsidTr="006E1452">
        <w:tc>
          <w:tcPr>
            <w:tcW w:w="2011" w:type="dxa"/>
          </w:tcPr>
          <w:p w:rsidR="00E953E6" w:rsidRPr="00F103BB" w:rsidRDefault="00E953E6" w:rsidP="006E1452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NR </w:t>
            </w:r>
            <w:r w:rsidRPr="00F103BB">
              <w:rPr>
                <w:rFonts w:eastAsia="Malgun Gothic" w:hint="eastAsia"/>
                <w:lang w:eastAsia="ja-JP"/>
              </w:rPr>
              <w:t>Paging Time Window</w:t>
            </w:r>
          </w:p>
        </w:tc>
        <w:tc>
          <w:tcPr>
            <w:tcW w:w="1104" w:type="dxa"/>
          </w:tcPr>
          <w:p w:rsidR="00E953E6" w:rsidRPr="00F103BB" w:rsidRDefault="00E953E6" w:rsidP="006E1452">
            <w:pPr>
              <w:pStyle w:val="TAL"/>
              <w:rPr>
                <w:rFonts w:eastAsia="Malgun Gothic"/>
                <w:lang w:eastAsia="ja-JP"/>
              </w:rPr>
            </w:pPr>
            <w:r w:rsidRPr="00F103BB">
              <w:rPr>
                <w:rFonts w:eastAsia="Malgun Gothic" w:hint="eastAsia"/>
                <w:lang w:eastAsia="ja-JP"/>
              </w:rPr>
              <w:t>O</w:t>
            </w:r>
          </w:p>
        </w:tc>
        <w:tc>
          <w:tcPr>
            <w:tcW w:w="881" w:type="dxa"/>
          </w:tcPr>
          <w:p w:rsidR="00E953E6" w:rsidRPr="00EA5FA7" w:rsidRDefault="00E953E6" w:rsidP="006E1452">
            <w:pPr>
              <w:pStyle w:val="TAL"/>
              <w:rPr>
                <w:lang w:eastAsia="ja-JP"/>
              </w:rPr>
            </w:pPr>
          </w:p>
        </w:tc>
        <w:tc>
          <w:tcPr>
            <w:tcW w:w="2976" w:type="dxa"/>
          </w:tcPr>
          <w:p w:rsidR="00E953E6" w:rsidRPr="00F103BB" w:rsidRDefault="00E953E6" w:rsidP="006E1452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 w:hint="eastAsia"/>
                <w:lang w:eastAsia="ja-JP"/>
              </w:rPr>
              <w:t>ENUMERATED</w:t>
            </w:r>
            <w:ins w:id="19" w:author="Huawei" w:date="2022-07-14T17:26:00Z">
              <w:r>
                <w:rPr>
                  <w:rFonts w:eastAsia="Malgun Gothic"/>
                  <w:lang w:eastAsia="ja-JP"/>
                </w:rPr>
                <w:t xml:space="preserve"> </w:t>
              </w:r>
            </w:ins>
            <w:r w:rsidRPr="00F103BB">
              <w:rPr>
                <w:rFonts w:eastAsia="Malgun Gothic" w:hint="eastAsia"/>
                <w:lang w:eastAsia="ja-JP"/>
              </w:rPr>
              <w:t>(s1, s2, s3, s4, s5, s6, s7, s8, s9, s10, s11, s12, s13, s14, s15, s16</w:t>
            </w:r>
            <w:r w:rsidRPr="001E1E3A">
              <w:rPr>
                <w:rFonts w:eastAsia="Malgun Gothic"/>
                <w:lang w:eastAsia="zh-CN"/>
              </w:rPr>
              <w:t xml:space="preserve">, </w:t>
            </w:r>
            <w:r w:rsidRPr="00F103BB">
              <w:rPr>
                <w:rFonts w:eastAsia="Malgun Gothic" w:hint="eastAsia"/>
                <w:lang w:eastAsia="ja-JP"/>
              </w:rPr>
              <w:t>…</w:t>
            </w:r>
            <w:ins w:id="20" w:author="Huawei" w:date="2022-07-14T17:26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E953E6">
                <w:rPr>
                  <w:rFonts w:eastAsia="Malgun Gothic"/>
                  <w:lang w:eastAsia="ja-JP"/>
                </w:rPr>
                <w:t>,s17, s18, s19, s20, s21, s22, s23, s24, s25, s26, s27, s28, s29, s30, s31, s32</w:t>
              </w:r>
            </w:ins>
            <w:r w:rsidRPr="00F103BB">
              <w:rPr>
                <w:rFonts w:eastAsia="Malgun Gothic" w:hint="eastAsia"/>
                <w:lang w:eastAsia="ja-JP"/>
              </w:rPr>
              <w:t>)</w:t>
            </w:r>
          </w:p>
        </w:tc>
        <w:tc>
          <w:tcPr>
            <w:tcW w:w="2374" w:type="dxa"/>
          </w:tcPr>
          <w:p w:rsidR="00E953E6" w:rsidRDefault="00E953E6" w:rsidP="006E1452">
            <w:pPr>
              <w:pStyle w:val="TAL"/>
              <w:rPr>
                <w:rFonts w:eastAsia="Malgun Gothic"/>
                <w:lang w:eastAsia="ja-JP"/>
              </w:rPr>
            </w:pPr>
            <w:r w:rsidRPr="00F103BB">
              <w:rPr>
                <w:rFonts w:eastAsia="Malgun Gothic" w:hint="eastAsia"/>
                <w:lang w:eastAsia="ja-JP"/>
              </w:rPr>
              <w:t>Unit: [1.28 second].</w:t>
            </w:r>
          </w:p>
          <w:p w:rsidR="00E953E6" w:rsidRPr="00F103BB" w:rsidRDefault="00E953E6" w:rsidP="006E1452">
            <w:pPr>
              <w:pStyle w:val="TAL"/>
              <w:rPr>
                <w:rFonts w:eastAsia="Malgun Gothic"/>
                <w:lang w:eastAsia="ja-JP"/>
              </w:rPr>
            </w:pPr>
          </w:p>
        </w:tc>
      </w:tr>
      <w:bookmarkEnd w:id="12"/>
      <w:bookmarkEnd w:id="13"/>
      <w:bookmarkEnd w:id="14"/>
      <w:bookmarkEnd w:id="15"/>
      <w:bookmarkEnd w:id="16"/>
      <w:bookmarkEnd w:id="17"/>
    </w:tbl>
    <w:p w:rsidR="004F173D" w:rsidRDefault="004F173D" w:rsidP="004F173D">
      <w:pPr>
        <w:rPr>
          <w:rFonts w:eastAsia="Yu Mincho"/>
        </w:rPr>
      </w:pPr>
    </w:p>
    <w:p w:rsidR="004F173D" w:rsidRDefault="004F173D" w:rsidP="004F173D">
      <w:pPr>
        <w:rPr>
          <w:rFonts w:eastAsia="Yu Mincho"/>
          <w:b/>
          <w:color w:val="FF0000"/>
        </w:rPr>
      </w:pPr>
      <w:r w:rsidRPr="004F173D">
        <w:rPr>
          <w:rFonts w:eastAsia="Yu Mincho"/>
          <w:b/>
          <w:color w:val="FF0000"/>
        </w:rPr>
        <w:t>&lt;</w:t>
      </w:r>
      <w:proofErr w:type="gramStart"/>
      <w:r w:rsidRPr="004F173D">
        <w:rPr>
          <w:rFonts w:eastAsia="Yu Mincho"/>
          <w:b/>
          <w:color w:val="FF0000"/>
        </w:rPr>
        <w:t>next</w:t>
      </w:r>
      <w:proofErr w:type="gramEnd"/>
      <w:r w:rsidRPr="004F173D">
        <w:rPr>
          <w:rFonts w:eastAsia="Yu Mincho"/>
          <w:b/>
          <w:color w:val="FF0000"/>
        </w:rPr>
        <w:t xml:space="preserve"> change&gt;</w:t>
      </w:r>
    </w:p>
    <w:p w:rsidR="004D6CEC" w:rsidRPr="00EA5FA7" w:rsidRDefault="004D6CEC" w:rsidP="004D6CEC">
      <w:pPr>
        <w:pStyle w:val="30"/>
      </w:pPr>
      <w:bookmarkStart w:id="21" w:name="_Toc20956003"/>
      <w:bookmarkStart w:id="22" w:name="_Toc29893129"/>
      <w:bookmarkStart w:id="23" w:name="_Toc36557066"/>
      <w:bookmarkStart w:id="24" w:name="_Toc45832586"/>
      <w:bookmarkStart w:id="25" w:name="_Toc51763908"/>
      <w:bookmarkStart w:id="26" w:name="_Toc64449080"/>
      <w:bookmarkStart w:id="27" w:name="_Toc66289739"/>
      <w:bookmarkStart w:id="28" w:name="_Toc74154852"/>
      <w:bookmarkStart w:id="29" w:name="_Toc81383596"/>
      <w:bookmarkStart w:id="30" w:name="_Toc88658230"/>
      <w:bookmarkStart w:id="31" w:name="_Toc97911142"/>
      <w:bookmarkStart w:id="32" w:name="_Toc99038966"/>
      <w:bookmarkStart w:id="33" w:name="_Toc99731229"/>
      <w:bookmarkStart w:id="34" w:name="_Toc105511364"/>
      <w:bookmarkStart w:id="35" w:name="_Toc105927896"/>
      <w:bookmarkStart w:id="36" w:name="_Toc106110436"/>
      <w:r w:rsidRPr="00EA5FA7">
        <w:t>9.4.5</w:t>
      </w:r>
      <w:r w:rsidRPr="00EA5FA7"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4D6CEC" w:rsidRPr="00EA5FA7" w:rsidRDefault="004D6CEC" w:rsidP="004D6C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4D6CEC" w:rsidRPr="00EA5FA7" w:rsidRDefault="004D6CEC" w:rsidP="004D6C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4D6CEC" w:rsidRPr="00EA5FA7" w:rsidRDefault="004D6CEC" w:rsidP="004D6C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4D6CEC" w:rsidRPr="00EA5FA7" w:rsidRDefault="004D6CEC" w:rsidP="004D6C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4D6CEC" w:rsidRPr="00EA5FA7" w:rsidRDefault="004D6CEC" w:rsidP="004D6C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4D6CEC" w:rsidRPr="00EA5FA7" w:rsidRDefault="004D6CEC" w:rsidP="004D6C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4D6CEC" w:rsidRPr="00EA5FA7" w:rsidRDefault="004D6CEC" w:rsidP="004D6CEC">
      <w:pPr>
        <w:pStyle w:val="PL"/>
        <w:rPr>
          <w:noProof w:val="0"/>
          <w:snapToGrid w:val="0"/>
        </w:rPr>
      </w:pPr>
    </w:p>
    <w:p w:rsidR="004D6CEC" w:rsidRPr="00EA5FA7" w:rsidRDefault="004D6CEC" w:rsidP="004D6C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4D6CEC" w:rsidRPr="00EA5FA7" w:rsidRDefault="004D6CEC" w:rsidP="004D6C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4D6CEC" w:rsidRPr="00EA5FA7" w:rsidRDefault="004D6CEC" w:rsidP="004D6C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:rsidR="004D6CEC" w:rsidRPr="00EA5FA7" w:rsidRDefault="004D6CEC" w:rsidP="004D6CEC">
      <w:pPr>
        <w:pStyle w:val="PL"/>
        <w:rPr>
          <w:noProof w:val="0"/>
          <w:snapToGrid w:val="0"/>
        </w:rPr>
      </w:pPr>
    </w:p>
    <w:p w:rsidR="004D6CEC" w:rsidRPr="00EA5FA7" w:rsidRDefault="004D6CEC" w:rsidP="004D6C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4D6CEC" w:rsidRPr="00EA5FA7" w:rsidRDefault="004D6CEC" w:rsidP="004D6CEC">
      <w:pPr>
        <w:pStyle w:val="PL"/>
        <w:rPr>
          <w:noProof w:val="0"/>
          <w:snapToGrid w:val="0"/>
        </w:rPr>
      </w:pPr>
    </w:p>
    <w:p w:rsidR="004D6CEC" w:rsidRPr="00EA5FA7" w:rsidRDefault="004D6CEC" w:rsidP="004D6C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4D6CEC" w:rsidRDefault="004D6CEC" w:rsidP="00E953E6">
      <w:pPr>
        <w:pStyle w:val="PL"/>
        <w:rPr>
          <w:snapToGrid w:val="0"/>
          <w:lang w:val="fr-FR"/>
        </w:rPr>
      </w:pPr>
    </w:p>
    <w:p w:rsidR="004D6CEC" w:rsidRPr="004D6CEC" w:rsidRDefault="004D6CEC" w:rsidP="00E953E6">
      <w:pPr>
        <w:pStyle w:val="PL"/>
        <w:rPr>
          <w:snapToGrid w:val="0"/>
          <w:color w:val="FF0000"/>
          <w:lang w:val="fr-FR"/>
        </w:rPr>
      </w:pPr>
      <w:r w:rsidRPr="004D6CEC">
        <w:rPr>
          <w:snapToGrid w:val="0"/>
          <w:color w:val="FF0000"/>
          <w:lang w:val="fr-FR"/>
        </w:rPr>
        <w:t>&lt;unchanged text omitted&gt;</w:t>
      </w:r>
    </w:p>
    <w:p w:rsidR="004D6CEC" w:rsidRDefault="004D6CEC" w:rsidP="00E953E6">
      <w:pPr>
        <w:pStyle w:val="PL"/>
        <w:rPr>
          <w:snapToGrid w:val="0"/>
          <w:lang w:val="fr-FR"/>
        </w:rPr>
      </w:pPr>
    </w:p>
    <w:p w:rsidR="00E953E6" w:rsidRPr="009D5DB9" w:rsidRDefault="00E953E6" w:rsidP="00E953E6">
      <w:pPr>
        <w:pStyle w:val="PL"/>
        <w:rPr>
          <w:lang w:val="fr-FR"/>
        </w:rPr>
      </w:pPr>
      <w:r w:rsidRPr="009D5DB9">
        <w:rPr>
          <w:snapToGrid w:val="0"/>
          <w:lang w:val="fr-FR"/>
        </w:rPr>
        <w:t>NRPagingeDRXInformation</w:t>
      </w:r>
      <w:r w:rsidRPr="009D5DB9">
        <w:rPr>
          <w:rFonts w:hint="eastAsia"/>
          <w:lang w:val="fr-FR"/>
        </w:rPr>
        <w:t xml:space="preserve"> ::= SEQUENCE {</w:t>
      </w:r>
    </w:p>
    <w:p w:rsidR="00E953E6" w:rsidRPr="009D5DB9" w:rsidRDefault="00E953E6" w:rsidP="00E953E6">
      <w:pPr>
        <w:pStyle w:val="PL"/>
        <w:rPr>
          <w:lang w:val="fr-FR"/>
        </w:rPr>
      </w:pPr>
      <w:r w:rsidRPr="009D5DB9">
        <w:rPr>
          <w:rFonts w:hint="eastAsia"/>
          <w:lang w:val="fr-FR"/>
        </w:rPr>
        <w:tab/>
      </w:r>
      <w:r w:rsidRPr="009D5DB9">
        <w:rPr>
          <w:lang w:val="fr-FR"/>
        </w:rPr>
        <w:t>nr</w:t>
      </w:r>
      <w:r w:rsidRPr="009D5DB9">
        <w:rPr>
          <w:rFonts w:hint="eastAsia"/>
          <w:lang w:val="fr-FR"/>
        </w:rPr>
        <w:t>paging-eDRX-Cycle</w:t>
      </w:r>
      <w:r w:rsidRPr="009D5DB9">
        <w:rPr>
          <w:lang w:val="fr-FR"/>
        </w:rPr>
        <w:t>-Idle</w:t>
      </w:r>
      <w:r w:rsidRPr="009D5DB9">
        <w:rPr>
          <w:rFonts w:hint="eastAsia"/>
          <w:lang w:val="fr-FR"/>
        </w:rPr>
        <w:tab/>
      </w:r>
      <w:r w:rsidRPr="009D5DB9">
        <w:rPr>
          <w:rFonts w:hint="eastAsia"/>
          <w:lang w:val="fr-FR"/>
        </w:rPr>
        <w:tab/>
      </w:r>
      <w:r w:rsidRPr="009D5DB9">
        <w:rPr>
          <w:lang w:val="fr-FR"/>
        </w:rPr>
        <w:t>NR</w:t>
      </w:r>
      <w:r w:rsidRPr="009D5DB9">
        <w:rPr>
          <w:rFonts w:hint="eastAsia"/>
          <w:lang w:val="fr-FR"/>
        </w:rPr>
        <w:t>Paging-eDRX-Cycle</w:t>
      </w:r>
      <w:r w:rsidRPr="009D5DB9">
        <w:rPr>
          <w:lang w:val="fr-FR"/>
        </w:rPr>
        <w:t>-Idle</w:t>
      </w:r>
      <w:r w:rsidRPr="009D5DB9">
        <w:rPr>
          <w:rFonts w:hint="eastAsia"/>
          <w:lang w:val="fr-FR"/>
        </w:rPr>
        <w:t>,</w:t>
      </w:r>
    </w:p>
    <w:p w:rsidR="00E953E6" w:rsidRPr="006D6D86" w:rsidRDefault="00E953E6" w:rsidP="00E953E6">
      <w:pPr>
        <w:pStyle w:val="PL"/>
      </w:pPr>
      <w:r w:rsidRPr="009D5DB9">
        <w:rPr>
          <w:rFonts w:hint="eastAsia"/>
          <w:lang w:val="fr-FR"/>
        </w:rPr>
        <w:tab/>
      </w:r>
      <w:r w:rsidRPr="006D6D86">
        <w:rPr>
          <w:rFonts w:hint="eastAsia"/>
        </w:rPr>
        <w:t>nrpaging-Time-Window</w:t>
      </w:r>
      <w:r w:rsidRPr="006D6D86">
        <w:rPr>
          <w:rFonts w:hint="eastAsia"/>
        </w:rPr>
        <w:tab/>
      </w:r>
      <w:r>
        <w:tab/>
      </w:r>
      <w:r w:rsidRPr="006D6D86">
        <w:t>NR</w:t>
      </w:r>
      <w:r w:rsidRPr="006D6D86">
        <w:rPr>
          <w:rFonts w:hint="eastAsia"/>
        </w:rPr>
        <w:t>Paging-Time-Window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  <w:t>OPTIONAL,</w:t>
      </w:r>
    </w:p>
    <w:p w:rsidR="00E953E6" w:rsidRPr="006D6D86" w:rsidRDefault="00E953E6" w:rsidP="00E953E6">
      <w:pPr>
        <w:pStyle w:val="PL"/>
        <w:rPr>
          <w:lang w:val="fr-FR"/>
        </w:rPr>
      </w:pPr>
      <w:r w:rsidRPr="006D6D86">
        <w:tab/>
      </w:r>
      <w:r w:rsidRPr="006D6D86">
        <w:rPr>
          <w:rFonts w:hint="eastAsia"/>
          <w:lang w:val="fr-FR"/>
        </w:rPr>
        <w:t>iE-Extensions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  <w:t>ProtocolExtensionContainer { {</w:t>
      </w:r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PagingeDRXInformation-ExtIEs} }</w:t>
      </w:r>
      <w:r w:rsidRPr="006D6D86">
        <w:rPr>
          <w:rFonts w:hint="eastAsia"/>
          <w:lang w:val="fr-FR"/>
        </w:rPr>
        <w:tab/>
        <w:t>OPTIONAL,</w:t>
      </w:r>
    </w:p>
    <w:p w:rsidR="00E953E6" w:rsidRPr="006D6D86" w:rsidRDefault="00E953E6" w:rsidP="00E953E6">
      <w:pPr>
        <w:pStyle w:val="PL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:rsidR="00E953E6" w:rsidRPr="006D6D86" w:rsidRDefault="00E953E6" w:rsidP="00E953E6">
      <w:pPr>
        <w:pStyle w:val="PL"/>
      </w:pPr>
      <w:r w:rsidRPr="006D6D86">
        <w:rPr>
          <w:rFonts w:hint="eastAsia"/>
        </w:rPr>
        <w:t>}</w:t>
      </w:r>
    </w:p>
    <w:p w:rsidR="00E953E6" w:rsidRPr="006D6D86" w:rsidRDefault="00E953E6" w:rsidP="00E953E6">
      <w:pPr>
        <w:pStyle w:val="PL"/>
      </w:pPr>
    </w:p>
    <w:p w:rsidR="00E953E6" w:rsidRPr="006D6D86" w:rsidRDefault="00E953E6" w:rsidP="00E953E6">
      <w:pPr>
        <w:pStyle w:val="PL"/>
      </w:pPr>
      <w:r w:rsidRPr="006D6D86">
        <w:t>NR</w:t>
      </w:r>
      <w:r w:rsidRPr="006D6D86">
        <w:rPr>
          <w:rFonts w:hint="eastAsia"/>
        </w:rPr>
        <w:t xml:space="preserve">PagingeDRXInformation-ExtIEs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:rsidR="00E953E6" w:rsidRPr="006D6D86" w:rsidRDefault="00E953E6" w:rsidP="00E953E6">
      <w:pPr>
        <w:pStyle w:val="PL"/>
      </w:pPr>
      <w:r w:rsidRPr="006D6D86">
        <w:rPr>
          <w:rFonts w:hint="eastAsia"/>
        </w:rPr>
        <w:tab/>
        <w:t>...</w:t>
      </w:r>
    </w:p>
    <w:p w:rsidR="00E953E6" w:rsidRPr="006D6D86" w:rsidRDefault="00E953E6" w:rsidP="00E953E6">
      <w:pPr>
        <w:pStyle w:val="PL"/>
      </w:pPr>
      <w:r w:rsidRPr="006D6D86">
        <w:rPr>
          <w:rFonts w:hint="eastAsia"/>
        </w:rPr>
        <w:t>}</w:t>
      </w:r>
    </w:p>
    <w:p w:rsidR="00E953E6" w:rsidRPr="006D6D86" w:rsidRDefault="00E953E6" w:rsidP="00E953E6">
      <w:pPr>
        <w:pStyle w:val="PL"/>
        <w:rPr>
          <w:rFonts w:eastAsia="Malgun Gothic"/>
        </w:rPr>
      </w:pPr>
    </w:p>
    <w:p w:rsidR="00E953E6" w:rsidRPr="006D6D86" w:rsidRDefault="00E953E6" w:rsidP="00E953E6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:rsidR="00E953E6" w:rsidRPr="006D6D86" w:rsidRDefault="00E953E6" w:rsidP="00E953E6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hf2, hf4, </w:t>
      </w:r>
    </w:p>
    <w:p w:rsidR="00E953E6" w:rsidRPr="006D6D86" w:rsidRDefault="00E953E6" w:rsidP="00E953E6">
      <w:pPr>
        <w:pStyle w:val="PL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:rsidR="00E953E6" w:rsidRPr="006D6D86" w:rsidRDefault="00E953E6" w:rsidP="00E953E6">
      <w:pPr>
        <w:pStyle w:val="PL"/>
      </w:pPr>
      <w:r w:rsidRPr="006D6D86">
        <w:rPr>
          <w:rFonts w:hint="eastAsia"/>
        </w:rPr>
        <w:tab/>
        <w:t>...</w:t>
      </w:r>
    </w:p>
    <w:p w:rsidR="00E953E6" w:rsidRPr="006D6D86" w:rsidRDefault="00E953E6" w:rsidP="00E953E6">
      <w:pPr>
        <w:pStyle w:val="PL"/>
      </w:pPr>
      <w:r w:rsidRPr="006D6D86">
        <w:rPr>
          <w:rFonts w:hint="eastAsia"/>
        </w:rPr>
        <w:t>}</w:t>
      </w:r>
    </w:p>
    <w:p w:rsidR="00E953E6" w:rsidRPr="006D6D86" w:rsidRDefault="00E953E6" w:rsidP="00E953E6">
      <w:pPr>
        <w:pStyle w:val="PL"/>
      </w:pPr>
    </w:p>
    <w:p w:rsidR="00E953E6" w:rsidRPr="006D6D86" w:rsidRDefault="00E953E6" w:rsidP="00E953E6">
      <w:pPr>
        <w:pStyle w:val="PL"/>
      </w:pPr>
    </w:p>
    <w:p w:rsidR="00E953E6" w:rsidRPr="006D6D86" w:rsidRDefault="00E953E6" w:rsidP="00E953E6">
      <w:pPr>
        <w:pStyle w:val="PL"/>
      </w:pPr>
      <w:r w:rsidRPr="006D6D86">
        <w:t>NR</w:t>
      </w:r>
      <w:r w:rsidRPr="006D6D86">
        <w:rPr>
          <w:rFonts w:hint="eastAsia"/>
        </w:rPr>
        <w:t>Paging-Time-Window ::= ENUMERATED {</w:t>
      </w:r>
    </w:p>
    <w:p w:rsidR="00E953E6" w:rsidRPr="006D6D86" w:rsidRDefault="00E953E6" w:rsidP="00E953E6">
      <w:pPr>
        <w:pStyle w:val="PL"/>
      </w:pPr>
      <w:r w:rsidRPr="006D6D86">
        <w:rPr>
          <w:rFonts w:hint="eastAsia"/>
        </w:rPr>
        <w:tab/>
        <w:t xml:space="preserve">s1, s2, s3, s4, s5, </w:t>
      </w:r>
    </w:p>
    <w:p w:rsidR="00E953E6" w:rsidRPr="006D6D86" w:rsidRDefault="00E953E6" w:rsidP="00E953E6">
      <w:pPr>
        <w:pStyle w:val="PL"/>
      </w:pPr>
      <w:r w:rsidRPr="006D6D86">
        <w:rPr>
          <w:rFonts w:hint="eastAsia"/>
        </w:rPr>
        <w:tab/>
        <w:t xml:space="preserve">s6, s7, s8, s9, s10, </w:t>
      </w:r>
    </w:p>
    <w:p w:rsidR="00E953E6" w:rsidRPr="006D6D86" w:rsidRDefault="00E953E6" w:rsidP="00E953E6">
      <w:pPr>
        <w:pStyle w:val="PL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:rsidR="00E953E6" w:rsidRDefault="00E953E6" w:rsidP="00E953E6">
      <w:pPr>
        <w:pStyle w:val="PL"/>
        <w:rPr>
          <w:ins w:id="37" w:author="Huawei" w:date="2022-07-14T17:29:00Z"/>
        </w:rPr>
      </w:pPr>
      <w:r w:rsidRPr="006D6D86">
        <w:rPr>
          <w:rFonts w:hint="eastAsia"/>
        </w:rPr>
        <w:tab/>
        <w:t>...</w:t>
      </w:r>
      <w:ins w:id="38" w:author="Huawei" w:date="2022-07-14T17:29:00Z">
        <w:r w:rsidRPr="00E953E6">
          <w:t xml:space="preserve"> ,s17, s18, s19, s20, s21, </w:t>
        </w:r>
      </w:ins>
    </w:p>
    <w:p w:rsidR="00E953E6" w:rsidRDefault="00E953E6" w:rsidP="00E953E6">
      <w:pPr>
        <w:pStyle w:val="PL"/>
        <w:rPr>
          <w:ins w:id="39" w:author="Huawei" w:date="2022-07-14T17:29:00Z"/>
        </w:rPr>
      </w:pPr>
      <w:ins w:id="40" w:author="Huawei" w:date="2022-07-14T17:29:00Z">
        <w:r>
          <w:t xml:space="preserve">     </w:t>
        </w:r>
        <w:r w:rsidRPr="00E953E6">
          <w:t xml:space="preserve">s22, s23, s24, s25, s26, s27, </w:t>
        </w:r>
      </w:ins>
    </w:p>
    <w:p w:rsidR="00E953E6" w:rsidRPr="006D6D86" w:rsidRDefault="00E953E6" w:rsidP="00E953E6">
      <w:pPr>
        <w:pStyle w:val="PL"/>
      </w:pPr>
      <w:ins w:id="41" w:author="Huawei" w:date="2022-07-14T17:29:00Z">
        <w:r>
          <w:t xml:space="preserve">     </w:t>
        </w:r>
        <w:r w:rsidRPr="00E953E6">
          <w:t>s28, s29, s30, s31, s32</w:t>
        </w:r>
      </w:ins>
    </w:p>
    <w:p w:rsidR="00E953E6" w:rsidRPr="006D6D86" w:rsidRDefault="00E953E6" w:rsidP="00E953E6">
      <w:pPr>
        <w:pStyle w:val="PL"/>
      </w:pPr>
      <w:r w:rsidRPr="006D6D86">
        <w:rPr>
          <w:rFonts w:hint="eastAsia"/>
        </w:rPr>
        <w:t>}</w:t>
      </w:r>
    </w:p>
    <w:p w:rsidR="004F173D" w:rsidRPr="004F173D" w:rsidRDefault="004F173D" w:rsidP="004F173D">
      <w:pPr>
        <w:rPr>
          <w:rFonts w:eastAsia="Yu Mincho"/>
          <w:b/>
          <w:color w:val="FF0000"/>
        </w:rPr>
      </w:pPr>
    </w:p>
    <w:p w:rsidR="00846617" w:rsidRPr="00846617" w:rsidRDefault="00846617" w:rsidP="00846617">
      <w:pPr>
        <w:spacing w:after="180"/>
        <w:jc w:val="left"/>
        <w:rPr>
          <w:rFonts w:ascii="Times New Roman" w:hAnsi="Times New Roma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46617" w:rsidRPr="00846617" w:rsidTr="00D00E4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46617" w:rsidRPr="00846617" w:rsidRDefault="00846617" w:rsidP="0084661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cs="Arial"/>
                <w:b/>
                <w:bCs/>
                <w:szCs w:val="28"/>
                <w:lang w:eastAsia="en-GB"/>
              </w:rPr>
            </w:pPr>
            <w:r w:rsidRPr="00846617">
              <w:rPr>
                <w:rFonts w:cs="Arial"/>
                <w:b/>
                <w:bCs/>
                <w:szCs w:val="28"/>
              </w:rPr>
              <w:t>Change Ends</w:t>
            </w:r>
          </w:p>
        </w:tc>
      </w:tr>
    </w:tbl>
    <w:p w:rsidR="00F22419" w:rsidRPr="00846617" w:rsidRDefault="00F22419" w:rsidP="009D7C5F">
      <w:pPr>
        <w:rPr>
          <w:highlight w:val="yellow"/>
        </w:rPr>
      </w:pPr>
    </w:p>
    <w:sectPr w:rsidR="00F22419" w:rsidRPr="00846617" w:rsidSect="00876D54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F90" w:rsidRDefault="00F85F90">
      <w:r>
        <w:separator/>
      </w:r>
    </w:p>
  </w:endnote>
  <w:endnote w:type="continuationSeparator" w:id="0">
    <w:p w:rsidR="00F85F90" w:rsidRDefault="00F85F90">
      <w:r>
        <w:continuationSeparator/>
      </w:r>
    </w:p>
  </w:endnote>
  <w:endnote w:type="continuationNotice" w:id="1">
    <w:p w:rsidR="00F85F90" w:rsidRDefault="00F85F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C57" w:rsidRDefault="001B0C57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F90" w:rsidRDefault="00F85F90">
      <w:r>
        <w:separator/>
      </w:r>
    </w:p>
  </w:footnote>
  <w:footnote w:type="continuationSeparator" w:id="0">
    <w:p w:rsidR="00F85F90" w:rsidRDefault="00F85F90">
      <w:r>
        <w:continuationSeparator/>
      </w:r>
    </w:p>
  </w:footnote>
  <w:footnote w:type="continuationNotice" w:id="1">
    <w:p w:rsidR="00F85F90" w:rsidRDefault="00F85F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C81311"/>
    <w:multiLevelType w:val="multilevel"/>
    <w:tmpl w:val="C4F8F57A"/>
    <w:styleLink w:val="20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7B3C1D"/>
    <w:multiLevelType w:val="hybridMultilevel"/>
    <w:tmpl w:val="32BEF8A0"/>
    <w:lvl w:ilvl="0" w:tplc="088888F8">
      <w:start w:val="202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29C157C"/>
    <w:multiLevelType w:val="hybridMultilevel"/>
    <w:tmpl w:val="B23C57D2"/>
    <w:lvl w:ilvl="0" w:tplc="BCBE79BC">
      <w:start w:val="8"/>
      <w:numFmt w:val="bullet"/>
      <w:lvlText w:val=""/>
      <w:lvlJc w:val="left"/>
      <w:pPr>
        <w:ind w:left="6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21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9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4349F5"/>
    <w:multiLevelType w:val="hybridMultilevel"/>
    <w:tmpl w:val="B8AE58BC"/>
    <w:lvl w:ilvl="0" w:tplc="4A36811C">
      <w:start w:val="202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B7562"/>
    <w:multiLevelType w:val="hybridMultilevel"/>
    <w:tmpl w:val="A1D4CF9C"/>
    <w:lvl w:ilvl="0" w:tplc="AB289A94">
      <w:start w:val="202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12"/>
  </w:num>
  <w:num w:numId="5">
    <w:abstractNumId w:val="7"/>
  </w:num>
  <w:num w:numId="6">
    <w:abstractNumId w:val="14"/>
  </w:num>
  <w:num w:numId="7">
    <w:abstractNumId w:val="20"/>
  </w:num>
  <w:num w:numId="8">
    <w:abstractNumId w:val="8"/>
  </w:num>
  <w:num w:numId="9">
    <w:abstractNumId w:val="16"/>
  </w:num>
  <w:num w:numId="10">
    <w:abstractNumId w:val="22"/>
  </w:num>
  <w:num w:numId="11">
    <w:abstractNumId w:val="26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5"/>
  </w:num>
  <w:num w:numId="17">
    <w:abstractNumId w:val="19"/>
  </w:num>
  <w:num w:numId="18">
    <w:abstractNumId w:val="25"/>
  </w:num>
  <w:num w:numId="19">
    <w:abstractNumId w:val="6"/>
  </w:num>
  <w:num w:numId="20">
    <w:abstractNumId w:val="13"/>
  </w:num>
  <w:num w:numId="21">
    <w:abstractNumId w:val="10"/>
  </w:num>
  <w:num w:numId="22">
    <w:abstractNumId w:val="24"/>
  </w:num>
  <w:num w:numId="23">
    <w:abstractNumId w:val="21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7"/>
  </w:num>
  <w:num w:numId="26">
    <w:abstractNumId w:val="3"/>
  </w:num>
  <w:num w:numId="27">
    <w:abstractNumId w:val="2"/>
  </w:num>
  <w:num w:numId="28">
    <w:abstractNumId w:val="4"/>
  </w:num>
  <w:num w:numId="29">
    <w:abstractNumId w:val="27"/>
  </w:num>
  <w:numIdMacAtCleanup w:val="2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184E"/>
    <w:rsid w:val="00001D75"/>
    <w:rsid w:val="00002A37"/>
    <w:rsid w:val="0000428C"/>
    <w:rsid w:val="00005436"/>
    <w:rsid w:val="000063EB"/>
    <w:rsid w:val="00006446"/>
    <w:rsid w:val="00006896"/>
    <w:rsid w:val="00006B58"/>
    <w:rsid w:val="00006EF6"/>
    <w:rsid w:val="00007CDC"/>
    <w:rsid w:val="00007DB9"/>
    <w:rsid w:val="0001075D"/>
    <w:rsid w:val="0001132D"/>
    <w:rsid w:val="00011B28"/>
    <w:rsid w:val="00011CAD"/>
    <w:rsid w:val="00011FFA"/>
    <w:rsid w:val="000135E0"/>
    <w:rsid w:val="00014C3B"/>
    <w:rsid w:val="00015D15"/>
    <w:rsid w:val="00015FA1"/>
    <w:rsid w:val="000163D0"/>
    <w:rsid w:val="000179D1"/>
    <w:rsid w:val="000210FB"/>
    <w:rsid w:val="000212A2"/>
    <w:rsid w:val="00021FEB"/>
    <w:rsid w:val="000226EB"/>
    <w:rsid w:val="000229C4"/>
    <w:rsid w:val="000248D1"/>
    <w:rsid w:val="0002564D"/>
    <w:rsid w:val="00025ECA"/>
    <w:rsid w:val="00027939"/>
    <w:rsid w:val="0003024B"/>
    <w:rsid w:val="000325B8"/>
    <w:rsid w:val="00033087"/>
    <w:rsid w:val="0003369F"/>
    <w:rsid w:val="00034C15"/>
    <w:rsid w:val="00035648"/>
    <w:rsid w:val="000362D3"/>
    <w:rsid w:val="00036318"/>
    <w:rsid w:val="0003689A"/>
    <w:rsid w:val="00036BA1"/>
    <w:rsid w:val="00041145"/>
    <w:rsid w:val="00041D43"/>
    <w:rsid w:val="000422E2"/>
    <w:rsid w:val="00042F22"/>
    <w:rsid w:val="0004367E"/>
    <w:rsid w:val="00044224"/>
    <w:rsid w:val="000444EF"/>
    <w:rsid w:val="000458C0"/>
    <w:rsid w:val="000461C1"/>
    <w:rsid w:val="000505C9"/>
    <w:rsid w:val="0005153D"/>
    <w:rsid w:val="00052A07"/>
    <w:rsid w:val="00052AC2"/>
    <w:rsid w:val="000534E3"/>
    <w:rsid w:val="00054CCF"/>
    <w:rsid w:val="00055DBC"/>
    <w:rsid w:val="0005606A"/>
    <w:rsid w:val="000565C3"/>
    <w:rsid w:val="000567EE"/>
    <w:rsid w:val="00057117"/>
    <w:rsid w:val="00057BDA"/>
    <w:rsid w:val="00057CF8"/>
    <w:rsid w:val="000604AA"/>
    <w:rsid w:val="000609D0"/>
    <w:rsid w:val="00060CD4"/>
    <w:rsid w:val="0006152B"/>
    <w:rsid w:val="000616E7"/>
    <w:rsid w:val="00062075"/>
    <w:rsid w:val="000646B2"/>
    <w:rsid w:val="0006487E"/>
    <w:rsid w:val="00064BD5"/>
    <w:rsid w:val="00065184"/>
    <w:rsid w:val="0006522C"/>
    <w:rsid w:val="00065809"/>
    <w:rsid w:val="000659CB"/>
    <w:rsid w:val="00065E1A"/>
    <w:rsid w:val="00067877"/>
    <w:rsid w:val="000717DA"/>
    <w:rsid w:val="00071A1C"/>
    <w:rsid w:val="000738B3"/>
    <w:rsid w:val="0007442F"/>
    <w:rsid w:val="0007479C"/>
    <w:rsid w:val="0007519E"/>
    <w:rsid w:val="000754C7"/>
    <w:rsid w:val="00076056"/>
    <w:rsid w:val="0007615C"/>
    <w:rsid w:val="00076B35"/>
    <w:rsid w:val="000771B4"/>
    <w:rsid w:val="00077BF8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2F65"/>
    <w:rsid w:val="00093474"/>
    <w:rsid w:val="0009510F"/>
    <w:rsid w:val="000966F4"/>
    <w:rsid w:val="00097AAF"/>
    <w:rsid w:val="000A07F6"/>
    <w:rsid w:val="000A0AC7"/>
    <w:rsid w:val="000A17FA"/>
    <w:rsid w:val="000A1B7B"/>
    <w:rsid w:val="000A436A"/>
    <w:rsid w:val="000A4941"/>
    <w:rsid w:val="000A4C6D"/>
    <w:rsid w:val="000A56F2"/>
    <w:rsid w:val="000B1A38"/>
    <w:rsid w:val="000B2719"/>
    <w:rsid w:val="000B3A8F"/>
    <w:rsid w:val="000B4AB9"/>
    <w:rsid w:val="000B58C3"/>
    <w:rsid w:val="000B61E9"/>
    <w:rsid w:val="000B6CF7"/>
    <w:rsid w:val="000B7E01"/>
    <w:rsid w:val="000B7E1F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5AE5"/>
    <w:rsid w:val="000D7BD7"/>
    <w:rsid w:val="000E02D2"/>
    <w:rsid w:val="000E0527"/>
    <w:rsid w:val="000E1E92"/>
    <w:rsid w:val="000E291B"/>
    <w:rsid w:val="000E6754"/>
    <w:rsid w:val="000E6ABB"/>
    <w:rsid w:val="000E7A38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D6C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0149"/>
    <w:rsid w:val="00120616"/>
    <w:rsid w:val="001214F4"/>
    <w:rsid w:val="001219F5"/>
    <w:rsid w:val="00121A20"/>
    <w:rsid w:val="00121AE1"/>
    <w:rsid w:val="00121B0B"/>
    <w:rsid w:val="00122F2E"/>
    <w:rsid w:val="00123033"/>
    <w:rsid w:val="0012377F"/>
    <w:rsid w:val="00123D8B"/>
    <w:rsid w:val="00124314"/>
    <w:rsid w:val="00125079"/>
    <w:rsid w:val="001255DA"/>
    <w:rsid w:val="00126B4A"/>
    <w:rsid w:val="001303E3"/>
    <w:rsid w:val="00131695"/>
    <w:rsid w:val="001318B5"/>
    <w:rsid w:val="00131E96"/>
    <w:rsid w:val="00132FD0"/>
    <w:rsid w:val="00133FC3"/>
    <w:rsid w:val="001344C0"/>
    <w:rsid w:val="001346FA"/>
    <w:rsid w:val="00135252"/>
    <w:rsid w:val="0013684D"/>
    <w:rsid w:val="001372E2"/>
    <w:rsid w:val="00137482"/>
    <w:rsid w:val="00137800"/>
    <w:rsid w:val="00137A17"/>
    <w:rsid w:val="00137AB5"/>
    <w:rsid w:val="00137F0B"/>
    <w:rsid w:val="00141071"/>
    <w:rsid w:val="00141236"/>
    <w:rsid w:val="00143B3A"/>
    <w:rsid w:val="00147546"/>
    <w:rsid w:val="00150E1D"/>
    <w:rsid w:val="00151E23"/>
    <w:rsid w:val="001526E0"/>
    <w:rsid w:val="001536DF"/>
    <w:rsid w:val="00153B39"/>
    <w:rsid w:val="001541A3"/>
    <w:rsid w:val="00154AF1"/>
    <w:rsid w:val="00154D2B"/>
    <w:rsid w:val="001551B5"/>
    <w:rsid w:val="001555CF"/>
    <w:rsid w:val="00155C2B"/>
    <w:rsid w:val="00156808"/>
    <w:rsid w:val="00157C31"/>
    <w:rsid w:val="00160D04"/>
    <w:rsid w:val="00160E23"/>
    <w:rsid w:val="0016204C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4FCA"/>
    <w:rsid w:val="00177795"/>
    <w:rsid w:val="00180989"/>
    <w:rsid w:val="0018143F"/>
    <w:rsid w:val="0018215E"/>
    <w:rsid w:val="00182FC8"/>
    <w:rsid w:val="00183FDB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08A"/>
    <w:rsid w:val="001A335C"/>
    <w:rsid w:val="001A37E4"/>
    <w:rsid w:val="001A6173"/>
    <w:rsid w:val="001A6CBA"/>
    <w:rsid w:val="001A6D54"/>
    <w:rsid w:val="001A7BFD"/>
    <w:rsid w:val="001B0B5F"/>
    <w:rsid w:val="001B0C57"/>
    <w:rsid w:val="001B0D97"/>
    <w:rsid w:val="001B0EE8"/>
    <w:rsid w:val="001B20C7"/>
    <w:rsid w:val="001B3A4F"/>
    <w:rsid w:val="001B4906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60A"/>
    <w:rsid w:val="001E58E2"/>
    <w:rsid w:val="001E59DA"/>
    <w:rsid w:val="001E647F"/>
    <w:rsid w:val="001E6F78"/>
    <w:rsid w:val="001E7AED"/>
    <w:rsid w:val="001F08A2"/>
    <w:rsid w:val="001F08EF"/>
    <w:rsid w:val="001F3126"/>
    <w:rsid w:val="001F3916"/>
    <w:rsid w:val="001F3E5B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2A28"/>
    <w:rsid w:val="00203E1B"/>
    <w:rsid w:val="00203F70"/>
    <w:rsid w:val="00203F96"/>
    <w:rsid w:val="00205F78"/>
    <w:rsid w:val="002069B2"/>
    <w:rsid w:val="00206A93"/>
    <w:rsid w:val="00207FA3"/>
    <w:rsid w:val="00207FBF"/>
    <w:rsid w:val="00212D46"/>
    <w:rsid w:val="00212E3C"/>
    <w:rsid w:val="00213730"/>
    <w:rsid w:val="00213C50"/>
    <w:rsid w:val="00214344"/>
    <w:rsid w:val="00214DA8"/>
    <w:rsid w:val="00214EC2"/>
    <w:rsid w:val="00215423"/>
    <w:rsid w:val="002158FA"/>
    <w:rsid w:val="00215C03"/>
    <w:rsid w:val="00216E97"/>
    <w:rsid w:val="00217F12"/>
    <w:rsid w:val="00220600"/>
    <w:rsid w:val="0022083B"/>
    <w:rsid w:val="00220B94"/>
    <w:rsid w:val="002211F2"/>
    <w:rsid w:val="00221A2F"/>
    <w:rsid w:val="002224DB"/>
    <w:rsid w:val="00222A0A"/>
    <w:rsid w:val="00222B09"/>
    <w:rsid w:val="00223FCB"/>
    <w:rsid w:val="00224B79"/>
    <w:rsid w:val="002252C3"/>
    <w:rsid w:val="0022550B"/>
    <w:rsid w:val="00225B4C"/>
    <w:rsid w:val="00225C54"/>
    <w:rsid w:val="00226C55"/>
    <w:rsid w:val="00227921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222"/>
    <w:rsid w:val="0024586C"/>
    <w:rsid w:val="002458EB"/>
    <w:rsid w:val="0024657C"/>
    <w:rsid w:val="002474CF"/>
    <w:rsid w:val="00247FEF"/>
    <w:rsid w:val="002500C8"/>
    <w:rsid w:val="00250CB0"/>
    <w:rsid w:val="00251EA0"/>
    <w:rsid w:val="0025250B"/>
    <w:rsid w:val="00252B1B"/>
    <w:rsid w:val="00253A77"/>
    <w:rsid w:val="00253F49"/>
    <w:rsid w:val="002543E9"/>
    <w:rsid w:val="002557A2"/>
    <w:rsid w:val="00255868"/>
    <w:rsid w:val="0025716E"/>
    <w:rsid w:val="00257321"/>
    <w:rsid w:val="00257543"/>
    <w:rsid w:val="00257A12"/>
    <w:rsid w:val="00260258"/>
    <w:rsid w:val="00260896"/>
    <w:rsid w:val="002611D8"/>
    <w:rsid w:val="002617E7"/>
    <w:rsid w:val="00261FC8"/>
    <w:rsid w:val="00262CB8"/>
    <w:rsid w:val="00263069"/>
    <w:rsid w:val="0026312A"/>
    <w:rsid w:val="00264228"/>
    <w:rsid w:val="00264334"/>
    <w:rsid w:val="0026473E"/>
    <w:rsid w:val="00266214"/>
    <w:rsid w:val="00267C83"/>
    <w:rsid w:val="00267DFD"/>
    <w:rsid w:val="00270AE3"/>
    <w:rsid w:val="0027121C"/>
    <w:rsid w:val="0027144F"/>
    <w:rsid w:val="00271523"/>
    <w:rsid w:val="00271F3A"/>
    <w:rsid w:val="00273020"/>
    <w:rsid w:val="00273278"/>
    <w:rsid w:val="002737F4"/>
    <w:rsid w:val="00276C20"/>
    <w:rsid w:val="002777E1"/>
    <w:rsid w:val="0027787B"/>
    <w:rsid w:val="002805F5"/>
    <w:rsid w:val="00280751"/>
    <w:rsid w:val="00280B0F"/>
    <w:rsid w:val="00280E2B"/>
    <w:rsid w:val="0028280A"/>
    <w:rsid w:val="0028284A"/>
    <w:rsid w:val="0028360D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D66"/>
    <w:rsid w:val="002A4742"/>
    <w:rsid w:val="002A633C"/>
    <w:rsid w:val="002A6A54"/>
    <w:rsid w:val="002A6BF0"/>
    <w:rsid w:val="002B16FE"/>
    <w:rsid w:val="002B24D6"/>
    <w:rsid w:val="002B297B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0C22"/>
    <w:rsid w:val="002C13B9"/>
    <w:rsid w:val="002C27B8"/>
    <w:rsid w:val="002C29B6"/>
    <w:rsid w:val="002C3FF6"/>
    <w:rsid w:val="002C41E6"/>
    <w:rsid w:val="002C5323"/>
    <w:rsid w:val="002C539A"/>
    <w:rsid w:val="002C591D"/>
    <w:rsid w:val="002C6E5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309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5C53"/>
    <w:rsid w:val="00306F13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27A"/>
    <w:rsid w:val="00317B01"/>
    <w:rsid w:val="003203ED"/>
    <w:rsid w:val="00321B8C"/>
    <w:rsid w:val="003223E8"/>
    <w:rsid w:val="0032283C"/>
    <w:rsid w:val="00322C9F"/>
    <w:rsid w:val="00323D2F"/>
    <w:rsid w:val="00323F80"/>
    <w:rsid w:val="00324456"/>
    <w:rsid w:val="00324D23"/>
    <w:rsid w:val="00324FB5"/>
    <w:rsid w:val="003250A8"/>
    <w:rsid w:val="00327CB4"/>
    <w:rsid w:val="00331751"/>
    <w:rsid w:val="00331D5D"/>
    <w:rsid w:val="00332EAB"/>
    <w:rsid w:val="0033324A"/>
    <w:rsid w:val="00333A1F"/>
    <w:rsid w:val="00334579"/>
    <w:rsid w:val="003347A3"/>
    <w:rsid w:val="00335858"/>
    <w:rsid w:val="00336BDA"/>
    <w:rsid w:val="003409B2"/>
    <w:rsid w:val="00340F41"/>
    <w:rsid w:val="0034288C"/>
    <w:rsid w:val="00342BD7"/>
    <w:rsid w:val="00343A07"/>
    <w:rsid w:val="00345333"/>
    <w:rsid w:val="00345B74"/>
    <w:rsid w:val="00345D82"/>
    <w:rsid w:val="00346576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623"/>
    <w:rsid w:val="00364BC3"/>
    <w:rsid w:val="003662BC"/>
    <w:rsid w:val="00366DF9"/>
    <w:rsid w:val="003670FD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D39"/>
    <w:rsid w:val="003850A4"/>
    <w:rsid w:val="00385BF0"/>
    <w:rsid w:val="00387F85"/>
    <w:rsid w:val="0039269B"/>
    <w:rsid w:val="00392E59"/>
    <w:rsid w:val="003939FF"/>
    <w:rsid w:val="00393AF3"/>
    <w:rsid w:val="00393D55"/>
    <w:rsid w:val="00393F29"/>
    <w:rsid w:val="0039401E"/>
    <w:rsid w:val="003958F1"/>
    <w:rsid w:val="00395AF3"/>
    <w:rsid w:val="00396B88"/>
    <w:rsid w:val="003A0EDF"/>
    <w:rsid w:val="003A13D1"/>
    <w:rsid w:val="003A16DC"/>
    <w:rsid w:val="003A2223"/>
    <w:rsid w:val="003A2A0F"/>
    <w:rsid w:val="003A45A1"/>
    <w:rsid w:val="003A4D59"/>
    <w:rsid w:val="003A53A4"/>
    <w:rsid w:val="003A5B0A"/>
    <w:rsid w:val="003A6BAC"/>
    <w:rsid w:val="003A7EF3"/>
    <w:rsid w:val="003B0545"/>
    <w:rsid w:val="003B159C"/>
    <w:rsid w:val="003B1AA4"/>
    <w:rsid w:val="003B2105"/>
    <w:rsid w:val="003B26DF"/>
    <w:rsid w:val="003B2931"/>
    <w:rsid w:val="003B359D"/>
    <w:rsid w:val="003B369F"/>
    <w:rsid w:val="003B36A3"/>
    <w:rsid w:val="003B7FE5"/>
    <w:rsid w:val="003C058C"/>
    <w:rsid w:val="003C11C8"/>
    <w:rsid w:val="003C21E7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1DB4"/>
    <w:rsid w:val="003D2478"/>
    <w:rsid w:val="003D2FC4"/>
    <w:rsid w:val="003D3C45"/>
    <w:rsid w:val="003D42CC"/>
    <w:rsid w:val="003D45FC"/>
    <w:rsid w:val="003D5022"/>
    <w:rsid w:val="003D509A"/>
    <w:rsid w:val="003D5322"/>
    <w:rsid w:val="003D5B1F"/>
    <w:rsid w:val="003D646D"/>
    <w:rsid w:val="003D798E"/>
    <w:rsid w:val="003D7B29"/>
    <w:rsid w:val="003E0674"/>
    <w:rsid w:val="003E15FA"/>
    <w:rsid w:val="003E3462"/>
    <w:rsid w:val="003E403A"/>
    <w:rsid w:val="003E4A4F"/>
    <w:rsid w:val="003E4C1F"/>
    <w:rsid w:val="003E54FC"/>
    <w:rsid w:val="003E55E4"/>
    <w:rsid w:val="003E56EC"/>
    <w:rsid w:val="003E6DB3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5E6"/>
    <w:rsid w:val="00407CD3"/>
    <w:rsid w:val="00410134"/>
    <w:rsid w:val="00410B72"/>
    <w:rsid w:val="00410B7B"/>
    <w:rsid w:val="00410F18"/>
    <w:rsid w:val="00410FC7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0977"/>
    <w:rsid w:val="00430C50"/>
    <w:rsid w:val="004319E2"/>
    <w:rsid w:val="00432C84"/>
    <w:rsid w:val="004336E4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4CF"/>
    <w:rsid w:val="00445839"/>
    <w:rsid w:val="00446488"/>
    <w:rsid w:val="004517AA"/>
    <w:rsid w:val="00452AAC"/>
    <w:rsid w:val="00452CAC"/>
    <w:rsid w:val="00453003"/>
    <w:rsid w:val="00453849"/>
    <w:rsid w:val="004553CE"/>
    <w:rsid w:val="00457565"/>
    <w:rsid w:val="00457B71"/>
    <w:rsid w:val="00461D46"/>
    <w:rsid w:val="00463CA6"/>
    <w:rsid w:val="0046417C"/>
    <w:rsid w:val="004644EB"/>
    <w:rsid w:val="004649C8"/>
    <w:rsid w:val="00464B16"/>
    <w:rsid w:val="0046564F"/>
    <w:rsid w:val="00465F3A"/>
    <w:rsid w:val="0046696F"/>
    <w:rsid w:val="004669E2"/>
    <w:rsid w:val="00467DBC"/>
    <w:rsid w:val="00467E2F"/>
    <w:rsid w:val="004704B4"/>
    <w:rsid w:val="004704DF"/>
    <w:rsid w:val="00470C31"/>
    <w:rsid w:val="00472894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87F72"/>
    <w:rsid w:val="0049026C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A6D38"/>
    <w:rsid w:val="004B0DF4"/>
    <w:rsid w:val="004B1999"/>
    <w:rsid w:val="004B1EB4"/>
    <w:rsid w:val="004B219A"/>
    <w:rsid w:val="004B29D1"/>
    <w:rsid w:val="004B520D"/>
    <w:rsid w:val="004B556D"/>
    <w:rsid w:val="004B7C0C"/>
    <w:rsid w:val="004C3898"/>
    <w:rsid w:val="004C389B"/>
    <w:rsid w:val="004C504D"/>
    <w:rsid w:val="004C52E1"/>
    <w:rsid w:val="004C54A4"/>
    <w:rsid w:val="004C6DFE"/>
    <w:rsid w:val="004C7E3C"/>
    <w:rsid w:val="004D111E"/>
    <w:rsid w:val="004D1B1E"/>
    <w:rsid w:val="004D36B1"/>
    <w:rsid w:val="004D483A"/>
    <w:rsid w:val="004D5745"/>
    <w:rsid w:val="004D6CEC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173D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35AC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3329"/>
    <w:rsid w:val="005243DB"/>
    <w:rsid w:val="00525347"/>
    <w:rsid w:val="00526E90"/>
    <w:rsid w:val="0052771A"/>
    <w:rsid w:val="005304FF"/>
    <w:rsid w:val="00531534"/>
    <w:rsid w:val="0053287C"/>
    <w:rsid w:val="005331DF"/>
    <w:rsid w:val="0053355F"/>
    <w:rsid w:val="005337E9"/>
    <w:rsid w:val="005338D0"/>
    <w:rsid w:val="005342FB"/>
    <w:rsid w:val="00534B59"/>
    <w:rsid w:val="00534F50"/>
    <w:rsid w:val="00535AF7"/>
    <w:rsid w:val="00536759"/>
    <w:rsid w:val="005367C3"/>
    <w:rsid w:val="00536D88"/>
    <w:rsid w:val="00537C62"/>
    <w:rsid w:val="0054228F"/>
    <w:rsid w:val="00543234"/>
    <w:rsid w:val="00543984"/>
    <w:rsid w:val="0054462F"/>
    <w:rsid w:val="00544BAC"/>
    <w:rsid w:val="00546970"/>
    <w:rsid w:val="00547B5B"/>
    <w:rsid w:val="00551A0E"/>
    <w:rsid w:val="00553816"/>
    <w:rsid w:val="00554E19"/>
    <w:rsid w:val="00555DC0"/>
    <w:rsid w:val="00555E3A"/>
    <w:rsid w:val="00556039"/>
    <w:rsid w:val="00556302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3ED"/>
    <w:rsid w:val="00574CD9"/>
    <w:rsid w:val="00574D55"/>
    <w:rsid w:val="00576C48"/>
    <w:rsid w:val="00580202"/>
    <w:rsid w:val="0058021D"/>
    <w:rsid w:val="005817DB"/>
    <w:rsid w:val="00581E03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208D"/>
    <w:rsid w:val="005935A4"/>
    <w:rsid w:val="00594252"/>
    <w:rsid w:val="005948C2"/>
    <w:rsid w:val="00594E97"/>
    <w:rsid w:val="00594FFB"/>
    <w:rsid w:val="00595DCA"/>
    <w:rsid w:val="00595F58"/>
    <w:rsid w:val="0059636B"/>
    <w:rsid w:val="00596ABE"/>
    <w:rsid w:val="0059775B"/>
    <w:rsid w:val="0059779B"/>
    <w:rsid w:val="00597F2B"/>
    <w:rsid w:val="005A0296"/>
    <w:rsid w:val="005A12D3"/>
    <w:rsid w:val="005A209A"/>
    <w:rsid w:val="005A22B5"/>
    <w:rsid w:val="005A2347"/>
    <w:rsid w:val="005A2A1F"/>
    <w:rsid w:val="005A55C9"/>
    <w:rsid w:val="005A593B"/>
    <w:rsid w:val="005A662D"/>
    <w:rsid w:val="005A6C45"/>
    <w:rsid w:val="005A78CA"/>
    <w:rsid w:val="005B045C"/>
    <w:rsid w:val="005B07EE"/>
    <w:rsid w:val="005B106D"/>
    <w:rsid w:val="005B28BD"/>
    <w:rsid w:val="005B35D7"/>
    <w:rsid w:val="005B3764"/>
    <w:rsid w:val="005B391E"/>
    <w:rsid w:val="005B392A"/>
    <w:rsid w:val="005B3AA3"/>
    <w:rsid w:val="005B4A44"/>
    <w:rsid w:val="005B555E"/>
    <w:rsid w:val="005B6089"/>
    <w:rsid w:val="005B6F83"/>
    <w:rsid w:val="005B714A"/>
    <w:rsid w:val="005B7549"/>
    <w:rsid w:val="005B7FC4"/>
    <w:rsid w:val="005C083C"/>
    <w:rsid w:val="005C15F0"/>
    <w:rsid w:val="005C24C1"/>
    <w:rsid w:val="005C467E"/>
    <w:rsid w:val="005C50DC"/>
    <w:rsid w:val="005C5143"/>
    <w:rsid w:val="005C5482"/>
    <w:rsid w:val="005C5A4F"/>
    <w:rsid w:val="005C6BCE"/>
    <w:rsid w:val="005C7029"/>
    <w:rsid w:val="005C74FB"/>
    <w:rsid w:val="005C7752"/>
    <w:rsid w:val="005C78F9"/>
    <w:rsid w:val="005C7F26"/>
    <w:rsid w:val="005D03F8"/>
    <w:rsid w:val="005D0FA1"/>
    <w:rsid w:val="005D1602"/>
    <w:rsid w:val="005D1F90"/>
    <w:rsid w:val="005D259C"/>
    <w:rsid w:val="005D3FB1"/>
    <w:rsid w:val="005D4FEE"/>
    <w:rsid w:val="005D5666"/>
    <w:rsid w:val="005D59B7"/>
    <w:rsid w:val="005D60DF"/>
    <w:rsid w:val="005D680A"/>
    <w:rsid w:val="005D7306"/>
    <w:rsid w:val="005E183B"/>
    <w:rsid w:val="005E3517"/>
    <w:rsid w:val="005E385F"/>
    <w:rsid w:val="005E4801"/>
    <w:rsid w:val="005E5072"/>
    <w:rsid w:val="005E5B81"/>
    <w:rsid w:val="005E5C3C"/>
    <w:rsid w:val="005E62A9"/>
    <w:rsid w:val="005E6B41"/>
    <w:rsid w:val="005E6C12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65"/>
    <w:rsid w:val="005F5F76"/>
    <w:rsid w:val="005F60EF"/>
    <w:rsid w:val="005F618C"/>
    <w:rsid w:val="005F70BD"/>
    <w:rsid w:val="005F784C"/>
    <w:rsid w:val="00600EF0"/>
    <w:rsid w:val="006014F0"/>
    <w:rsid w:val="00601906"/>
    <w:rsid w:val="0060283C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B83"/>
    <w:rsid w:val="00612656"/>
    <w:rsid w:val="00613257"/>
    <w:rsid w:val="00614826"/>
    <w:rsid w:val="00615223"/>
    <w:rsid w:val="00620A71"/>
    <w:rsid w:val="00620D80"/>
    <w:rsid w:val="00620DD6"/>
    <w:rsid w:val="006211C2"/>
    <w:rsid w:val="00621249"/>
    <w:rsid w:val="006222DA"/>
    <w:rsid w:val="006234A6"/>
    <w:rsid w:val="00624D23"/>
    <w:rsid w:val="006251C7"/>
    <w:rsid w:val="00625872"/>
    <w:rsid w:val="0062652D"/>
    <w:rsid w:val="00627ADC"/>
    <w:rsid w:val="00630001"/>
    <w:rsid w:val="006311B3"/>
    <w:rsid w:val="00631497"/>
    <w:rsid w:val="00632415"/>
    <w:rsid w:val="0063284C"/>
    <w:rsid w:val="0063309B"/>
    <w:rsid w:val="00633979"/>
    <w:rsid w:val="00633C0D"/>
    <w:rsid w:val="006345DA"/>
    <w:rsid w:val="00636398"/>
    <w:rsid w:val="0063675D"/>
    <w:rsid w:val="006368D3"/>
    <w:rsid w:val="006377EC"/>
    <w:rsid w:val="00640405"/>
    <w:rsid w:val="0064077E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32C0"/>
    <w:rsid w:val="00653A00"/>
    <w:rsid w:val="00655733"/>
    <w:rsid w:val="00655ACD"/>
    <w:rsid w:val="00655F8A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8B5"/>
    <w:rsid w:val="00662C02"/>
    <w:rsid w:val="006632E9"/>
    <w:rsid w:val="006634E6"/>
    <w:rsid w:val="00663AE9"/>
    <w:rsid w:val="0066527E"/>
    <w:rsid w:val="006655EE"/>
    <w:rsid w:val="00665AB1"/>
    <w:rsid w:val="00665DAE"/>
    <w:rsid w:val="00665F6A"/>
    <w:rsid w:val="00667821"/>
    <w:rsid w:val="00667EE7"/>
    <w:rsid w:val="00670922"/>
    <w:rsid w:val="00670BE1"/>
    <w:rsid w:val="0067218F"/>
    <w:rsid w:val="006723DA"/>
    <w:rsid w:val="006730D0"/>
    <w:rsid w:val="006741F2"/>
    <w:rsid w:val="00674CC3"/>
    <w:rsid w:val="00674CF8"/>
    <w:rsid w:val="00675C72"/>
    <w:rsid w:val="00675F70"/>
    <w:rsid w:val="006762BF"/>
    <w:rsid w:val="00676ECC"/>
    <w:rsid w:val="00676F4B"/>
    <w:rsid w:val="006771F9"/>
    <w:rsid w:val="00677403"/>
    <w:rsid w:val="006776D7"/>
    <w:rsid w:val="00677CE8"/>
    <w:rsid w:val="00681003"/>
    <w:rsid w:val="006817C9"/>
    <w:rsid w:val="00681B07"/>
    <w:rsid w:val="00683CC0"/>
    <w:rsid w:val="00683ECE"/>
    <w:rsid w:val="006848CD"/>
    <w:rsid w:val="00684B58"/>
    <w:rsid w:val="00685522"/>
    <w:rsid w:val="006858A0"/>
    <w:rsid w:val="00686808"/>
    <w:rsid w:val="00686D9A"/>
    <w:rsid w:val="0069143C"/>
    <w:rsid w:val="00692E21"/>
    <w:rsid w:val="00693ED9"/>
    <w:rsid w:val="00694839"/>
    <w:rsid w:val="006949B8"/>
    <w:rsid w:val="00695164"/>
    <w:rsid w:val="006956BD"/>
    <w:rsid w:val="00695FC2"/>
    <w:rsid w:val="00696388"/>
    <w:rsid w:val="00696949"/>
    <w:rsid w:val="00696ADC"/>
    <w:rsid w:val="00696DAC"/>
    <w:rsid w:val="00697052"/>
    <w:rsid w:val="006973DE"/>
    <w:rsid w:val="00697BDF"/>
    <w:rsid w:val="006A33FD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1EF0"/>
    <w:rsid w:val="006B2099"/>
    <w:rsid w:val="006B228D"/>
    <w:rsid w:val="006B28C6"/>
    <w:rsid w:val="006B3079"/>
    <w:rsid w:val="006B50CF"/>
    <w:rsid w:val="006B694F"/>
    <w:rsid w:val="006C03B8"/>
    <w:rsid w:val="006C14C0"/>
    <w:rsid w:val="006C1679"/>
    <w:rsid w:val="006C4275"/>
    <w:rsid w:val="006C4B5B"/>
    <w:rsid w:val="006C54FF"/>
    <w:rsid w:val="006C5EC9"/>
    <w:rsid w:val="006C6059"/>
    <w:rsid w:val="006C6927"/>
    <w:rsid w:val="006C7522"/>
    <w:rsid w:val="006D0D96"/>
    <w:rsid w:val="006D1694"/>
    <w:rsid w:val="006D1F71"/>
    <w:rsid w:val="006D3FD5"/>
    <w:rsid w:val="006D4492"/>
    <w:rsid w:val="006D5AB4"/>
    <w:rsid w:val="006D6F08"/>
    <w:rsid w:val="006E062C"/>
    <w:rsid w:val="006E0CC5"/>
    <w:rsid w:val="006E193B"/>
    <w:rsid w:val="006E28B7"/>
    <w:rsid w:val="006E3302"/>
    <w:rsid w:val="006E3310"/>
    <w:rsid w:val="006E371E"/>
    <w:rsid w:val="006E3D24"/>
    <w:rsid w:val="006E3D99"/>
    <w:rsid w:val="006E4E39"/>
    <w:rsid w:val="006E551D"/>
    <w:rsid w:val="006E565E"/>
    <w:rsid w:val="006E5BC1"/>
    <w:rsid w:val="006E673D"/>
    <w:rsid w:val="006E6BFB"/>
    <w:rsid w:val="006E79AC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6F7A22"/>
    <w:rsid w:val="006F7C2D"/>
    <w:rsid w:val="00701983"/>
    <w:rsid w:val="0070346E"/>
    <w:rsid w:val="007036E6"/>
    <w:rsid w:val="00704EDB"/>
    <w:rsid w:val="0070537F"/>
    <w:rsid w:val="00705FAD"/>
    <w:rsid w:val="00706101"/>
    <w:rsid w:val="0070701A"/>
    <w:rsid w:val="00707072"/>
    <w:rsid w:val="007070F9"/>
    <w:rsid w:val="007071F8"/>
    <w:rsid w:val="007074FD"/>
    <w:rsid w:val="00707CA4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533D"/>
    <w:rsid w:val="00726EA6"/>
    <w:rsid w:val="00727208"/>
    <w:rsid w:val="00727680"/>
    <w:rsid w:val="00727F23"/>
    <w:rsid w:val="00730AB1"/>
    <w:rsid w:val="007322A9"/>
    <w:rsid w:val="007348B1"/>
    <w:rsid w:val="00734B23"/>
    <w:rsid w:val="007352F6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22EA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4F90"/>
    <w:rsid w:val="00765281"/>
    <w:rsid w:val="00765899"/>
    <w:rsid w:val="00766BAD"/>
    <w:rsid w:val="00766E11"/>
    <w:rsid w:val="00771371"/>
    <w:rsid w:val="0077298B"/>
    <w:rsid w:val="007730BD"/>
    <w:rsid w:val="00773C0A"/>
    <w:rsid w:val="007748A9"/>
    <w:rsid w:val="007755F2"/>
    <w:rsid w:val="00776469"/>
    <w:rsid w:val="00776971"/>
    <w:rsid w:val="00776EAB"/>
    <w:rsid w:val="0077725D"/>
    <w:rsid w:val="00777D3C"/>
    <w:rsid w:val="00780BFD"/>
    <w:rsid w:val="007810F0"/>
    <w:rsid w:val="0078177E"/>
    <w:rsid w:val="007820C7"/>
    <w:rsid w:val="007823D6"/>
    <w:rsid w:val="007823FD"/>
    <w:rsid w:val="00782ABD"/>
    <w:rsid w:val="0078304C"/>
    <w:rsid w:val="00783673"/>
    <w:rsid w:val="00784795"/>
    <w:rsid w:val="00785490"/>
    <w:rsid w:val="0078603B"/>
    <w:rsid w:val="0078728B"/>
    <w:rsid w:val="00790F2A"/>
    <w:rsid w:val="007925EA"/>
    <w:rsid w:val="00793576"/>
    <w:rsid w:val="00793CD8"/>
    <w:rsid w:val="00794538"/>
    <w:rsid w:val="0079532B"/>
    <w:rsid w:val="00795402"/>
    <w:rsid w:val="00795C92"/>
    <w:rsid w:val="00796231"/>
    <w:rsid w:val="007966EB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69DF"/>
    <w:rsid w:val="007A7BDD"/>
    <w:rsid w:val="007B0269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0DDE"/>
    <w:rsid w:val="007D105F"/>
    <w:rsid w:val="007D24CB"/>
    <w:rsid w:val="007D311E"/>
    <w:rsid w:val="007D3F4F"/>
    <w:rsid w:val="007D4E4E"/>
    <w:rsid w:val="007D5901"/>
    <w:rsid w:val="007D67A1"/>
    <w:rsid w:val="007D6C67"/>
    <w:rsid w:val="007D7526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E77F7"/>
    <w:rsid w:val="007F02BB"/>
    <w:rsid w:val="007F2922"/>
    <w:rsid w:val="007F2ED1"/>
    <w:rsid w:val="007F3C98"/>
    <w:rsid w:val="007F71CE"/>
    <w:rsid w:val="007F77D6"/>
    <w:rsid w:val="008015DF"/>
    <w:rsid w:val="008020FE"/>
    <w:rsid w:val="00802586"/>
    <w:rsid w:val="00803FAE"/>
    <w:rsid w:val="00804B2B"/>
    <w:rsid w:val="0080605F"/>
    <w:rsid w:val="00806F4B"/>
    <w:rsid w:val="0080763E"/>
    <w:rsid w:val="00807786"/>
    <w:rsid w:val="008104DC"/>
    <w:rsid w:val="0081132E"/>
    <w:rsid w:val="00811BF7"/>
    <w:rsid w:val="00811FCB"/>
    <w:rsid w:val="0081252B"/>
    <w:rsid w:val="008141E0"/>
    <w:rsid w:val="0081451F"/>
    <w:rsid w:val="008158D6"/>
    <w:rsid w:val="00816B4A"/>
    <w:rsid w:val="00817196"/>
    <w:rsid w:val="00817A4D"/>
    <w:rsid w:val="00817EDE"/>
    <w:rsid w:val="00820849"/>
    <w:rsid w:val="00820A44"/>
    <w:rsid w:val="008235DB"/>
    <w:rsid w:val="00823790"/>
    <w:rsid w:val="0082415F"/>
    <w:rsid w:val="00824816"/>
    <w:rsid w:val="00824AB4"/>
    <w:rsid w:val="00824E9F"/>
    <w:rsid w:val="00825387"/>
    <w:rsid w:val="00825C42"/>
    <w:rsid w:val="00825D25"/>
    <w:rsid w:val="00827AEC"/>
    <w:rsid w:val="00827D6F"/>
    <w:rsid w:val="008300C8"/>
    <w:rsid w:val="008304CD"/>
    <w:rsid w:val="00832521"/>
    <w:rsid w:val="00833563"/>
    <w:rsid w:val="008335B1"/>
    <w:rsid w:val="00834972"/>
    <w:rsid w:val="008354EB"/>
    <w:rsid w:val="00835DD6"/>
    <w:rsid w:val="008376AC"/>
    <w:rsid w:val="008379EE"/>
    <w:rsid w:val="00840149"/>
    <w:rsid w:val="00841B0A"/>
    <w:rsid w:val="0084221B"/>
    <w:rsid w:val="0084405D"/>
    <w:rsid w:val="008441EB"/>
    <w:rsid w:val="008444E8"/>
    <w:rsid w:val="008448B4"/>
    <w:rsid w:val="00844E80"/>
    <w:rsid w:val="00845605"/>
    <w:rsid w:val="00846617"/>
    <w:rsid w:val="00846AE7"/>
    <w:rsid w:val="00846FE7"/>
    <w:rsid w:val="008474E8"/>
    <w:rsid w:val="00850CEC"/>
    <w:rsid w:val="00850E36"/>
    <w:rsid w:val="00850E45"/>
    <w:rsid w:val="00852479"/>
    <w:rsid w:val="00853140"/>
    <w:rsid w:val="00853502"/>
    <w:rsid w:val="00853A2A"/>
    <w:rsid w:val="00856498"/>
    <w:rsid w:val="008565BC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5D4"/>
    <w:rsid w:val="008719A4"/>
    <w:rsid w:val="00871D23"/>
    <w:rsid w:val="008721D4"/>
    <w:rsid w:val="00872782"/>
    <w:rsid w:val="00874312"/>
    <w:rsid w:val="0087437C"/>
    <w:rsid w:val="00875CD7"/>
    <w:rsid w:val="0087608E"/>
    <w:rsid w:val="0087680D"/>
    <w:rsid w:val="00876B4D"/>
    <w:rsid w:val="00876D54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25A"/>
    <w:rsid w:val="00894A88"/>
    <w:rsid w:val="00895386"/>
    <w:rsid w:val="00896439"/>
    <w:rsid w:val="00896D3D"/>
    <w:rsid w:val="00897734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67F"/>
    <w:rsid w:val="008B675A"/>
    <w:rsid w:val="008B69D2"/>
    <w:rsid w:val="008B7B5C"/>
    <w:rsid w:val="008B7CC2"/>
    <w:rsid w:val="008C0281"/>
    <w:rsid w:val="008C0C99"/>
    <w:rsid w:val="008C0E46"/>
    <w:rsid w:val="008C1AC1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F4A"/>
    <w:rsid w:val="008D52DC"/>
    <w:rsid w:val="008D56B3"/>
    <w:rsid w:val="008D6C7C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A6E"/>
    <w:rsid w:val="008E5F79"/>
    <w:rsid w:val="008E70D9"/>
    <w:rsid w:val="008E7395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66B"/>
    <w:rsid w:val="008F5E2E"/>
    <w:rsid w:val="008F600C"/>
    <w:rsid w:val="008F734E"/>
    <w:rsid w:val="008F7845"/>
    <w:rsid w:val="00900759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431"/>
    <w:rsid w:val="00911612"/>
    <w:rsid w:val="00911DFB"/>
    <w:rsid w:val="00911F5A"/>
    <w:rsid w:val="0091304B"/>
    <w:rsid w:val="009135B9"/>
    <w:rsid w:val="009139D9"/>
    <w:rsid w:val="009140E8"/>
    <w:rsid w:val="0091463A"/>
    <w:rsid w:val="00914AD8"/>
    <w:rsid w:val="00914D9D"/>
    <w:rsid w:val="00915D25"/>
    <w:rsid w:val="0091601E"/>
    <w:rsid w:val="00916079"/>
    <w:rsid w:val="0091757C"/>
    <w:rsid w:val="00917CE9"/>
    <w:rsid w:val="00920432"/>
    <w:rsid w:val="00920BF2"/>
    <w:rsid w:val="00921821"/>
    <w:rsid w:val="00922010"/>
    <w:rsid w:val="009265E0"/>
    <w:rsid w:val="00926FEF"/>
    <w:rsid w:val="0092739B"/>
    <w:rsid w:val="00927E6D"/>
    <w:rsid w:val="00930200"/>
    <w:rsid w:val="0093178D"/>
    <w:rsid w:val="00931BD9"/>
    <w:rsid w:val="0093274D"/>
    <w:rsid w:val="00933E23"/>
    <w:rsid w:val="00935DB8"/>
    <w:rsid w:val="0093607B"/>
    <w:rsid w:val="009367AF"/>
    <w:rsid w:val="009368F3"/>
    <w:rsid w:val="00936A53"/>
    <w:rsid w:val="00936C07"/>
    <w:rsid w:val="009373EA"/>
    <w:rsid w:val="00937E06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7C2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4076"/>
    <w:rsid w:val="00955E64"/>
    <w:rsid w:val="0095681E"/>
    <w:rsid w:val="009570A5"/>
    <w:rsid w:val="009572D4"/>
    <w:rsid w:val="009573E3"/>
    <w:rsid w:val="00957C1F"/>
    <w:rsid w:val="00960040"/>
    <w:rsid w:val="009604FC"/>
    <w:rsid w:val="00960A25"/>
    <w:rsid w:val="00961921"/>
    <w:rsid w:val="009625DE"/>
    <w:rsid w:val="0096346D"/>
    <w:rsid w:val="009636FD"/>
    <w:rsid w:val="0096430A"/>
    <w:rsid w:val="00964919"/>
    <w:rsid w:val="0096548A"/>
    <w:rsid w:val="0096554B"/>
    <w:rsid w:val="0096584A"/>
    <w:rsid w:val="00966F0D"/>
    <w:rsid w:val="009708A4"/>
    <w:rsid w:val="00970C11"/>
    <w:rsid w:val="00971BCC"/>
    <w:rsid w:val="00971F08"/>
    <w:rsid w:val="009733F7"/>
    <w:rsid w:val="00975113"/>
    <w:rsid w:val="0097603D"/>
    <w:rsid w:val="00976949"/>
    <w:rsid w:val="00976C56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87314"/>
    <w:rsid w:val="00990630"/>
    <w:rsid w:val="00990994"/>
    <w:rsid w:val="00990EB7"/>
    <w:rsid w:val="00991761"/>
    <w:rsid w:val="00992B04"/>
    <w:rsid w:val="0099366C"/>
    <w:rsid w:val="00993A69"/>
    <w:rsid w:val="00994922"/>
    <w:rsid w:val="00994DCA"/>
    <w:rsid w:val="009958CC"/>
    <w:rsid w:val="009960EC"/>
    <w:rsid w:val="009970DD"/>
    <w:rsid w:val="009A005C"/>
    <w:rsid w:val="009A0FBA"/>
    <w:rsid w:val="009A15F0"/>
    <w:rsid w:val="009A1601"/>
    <w:rsid w:val="009A1FBB"/>
    <w:rsid w:val="009A215F"/>
    <w:rsid w:val="009A2AC1"/>
    <w:rsid w:val="009A38AD"/>
    <w:rsid w:val="009A462D"/>
    <w:rsid w:val="009A5922"/>
    <w:rsid w:val="009A5CBA"/>
    <w:rsid w:val="009A72BF"/>
    <w:rsid w:val="009A7F84"/>
    <w:rsid w:val="009B0739"/>
    <w:rsid w:val="009B196C"/>
    <w:rsid w:val="009B1F30"/>
    <w:rsid w:val="009B29AA"/>
    <w:rsid w:val="009B2CD2"/>
    <w:rsid w:val="009B31AE"/>
    <w:rsid w:val="009B327D"/>
    <w:rsid w:val="009B3AC2"/>
    <w:rsid w:val="009B4DF4"/>
    <w:rsid w:val="009B4E12"/>
    <w:rsid w:val="009B564E"/>
    <w:rsid w:val="009B5C1D"/>
    <w:rsid w:val="009B5D3F"/>
    <w:rsid w:val="009B7E87"/>
    <w:rsid w:val="009B7EFE"/>
    <w:rsid w:val="009C02B6"/>
    <w:rsid w:val="009C0C22"/>
    <w:rsid w:val="009C0F39"/>
    <w:rsid w:val="009C1CD6"/>
    <w:rsid w:val="009C3212"/>
    <w:rsid w:val="009C33C1"/>
    <w:rsid w:val="009C403E"/>
    <w:rsid w:val="009C49EC"/>
    <w:rsid w:val="009C528F"/>
    <w:rsid w:val="009C5FE2"/>
    <w:rsid w:val="009C772C"/>
    <w:rsid w:val="009D01E3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D7C5F"/>
    <w:rsid w:val="009E068F"/>
    <w:rsid w:val="009E14E0"/>
    <w:rsid w:val="009E174A"/>
    <w:rsid w:val="009E301B"/>
    <w:rsid w:val="009E357E"/>
    <w:rsid w:val="009E35DB"/>
    <w:rsid w:val="009E3C51"/>
    <w:rsid w:val="009E47A3"/>
    <w:rsid w:val="009E4DF7"/>
    <w:rsid w:val="009E56DA"/>
    <w:rsid w:val="009E743D"/>
    <w:rsid w:val="009F08F3"/>
    <w:rsid w:val="009F1D4F"/>
    <w:rsid w:val="009F1ECE"/>
    <w:rsid w:val="009F2A95"/>
    <w:rsid w:val="009F2D53"/>
    <w:rsid w:val="009F2F64"/>
    <w:rsid w:val="009F344F"/>
    <w:rsid w:val="009F438B"/>
    <w:rsid w:val="009F5D23"/>
    <w:rsid w:val="009F5DC6"/>
    <w:rsid w:val="009F67E8"/>
    <w:rsid w:val="00A0064F"/>
    <w:rsid w:val="00A00B32"/>
    <w:rsid w:val="00A01A68"/>
    <w:rsid w:val="00A027FF"/>
    <w:rsid w:val="00A048A8"/>
    <w:rsid w:val="00A04F49"/>
    <w:rsid w:val="00A064CA"/>
    <w:rsid w:val="00A07372"/>
    <w:rsid w:val="00A07FCF"/>
    <w:rsid w:val="00A1049F"/>
    <w:rsid w:val="00A129D7"/>
    <w:rsid w:val="00A13523"/>
    <w:rsid w:val="00A13E54"/>
    <w:rsid w:val="00A14047"/>
    <w:rsid w:val="00A142A1"/>
    <w:rsid w:val="00A15202"/>
    <w:rsid w:val="00A17F63"/>
    <w:rsid w:val="00A20716"/>
    <w:rsid w:val="00A20C10"/>
    <w:rsid w:val="00A2193B"/>
    <w:rsid w:val="00A21A0C"/>
    <w:rsid w:val="00A23338"/>
    <w:rsid w:val="00A2351A"/>
    <w:rsid w:val="00A23E92"/>
    <w:rsid w:val="00A2526E"/>
    <w:rsid w:val="00A25A6F"/>
    <w:rsid w:val="00A25C1F"/>
    <w:rsid w:val="00A264A9"/>
    <w:rsid w:val="00A26D81"/>
    <w:rsid w:val="00A2733C"/>
    <w:rsid w:val="00A27785"/>
    <w:rsid w:val="00A30187"/>
    <w:rsid w:val="00A30413"/>
    <w:rsid w:val="00A3140D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43C6"/>
    <w:rsid w:val="00A44C49"/>
    <w:rsid w:val="00A452F0"/>
    <w:rsid w:val="00A45B74"/>
    <w:rsid w:val="00A45B89"/>
    <w:rsid w:val="00A50132"/>
    <w:rsid w:val="00A50796"/>
    <w:rsid w:val="00A51466"/>
    <w:rsid w:val="00A51568"/>
    <w:rsid w:val="00A5264C"/>
    <w:rsid w:val="00A52E1D"/>
    <w:rsid w:val="00A53B7A"/>
    <w:rsid w:val="00A5425B"/>
    <w:rsid w:val="00A60117"/>
    <w:rsid w:val="00A60B88"/>
    <w:rsid w:val="00A61499"/>
    <w:rsid w:val="00A626D1"/>
    <w:rsid w:val="00A62A77"/>
    <w:rsid w:val="00A62ECE"/>
    <w:rsid w:val="00A63483"/>
    <w:rsid w:val="00A6363A"/>
    <w:rsid w:val="00A63D33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1EB1"/>
    <w:rsid w:val="00A72BC9"/>
    <w:rsid w:val="00A739D0"/>
    <w:rsid w:val="00A73EA4"/>
    <w:rsid w:val="00A75BED"/>
    <w:rsid w:val="00A75CB8"/>
    <w:rsid w:val="00A761D4"/>
    <w:rsid w:val="00A764CE"/>
    <w:rsid w:val="00A7763F"/>
    <w:rsid w:val="00A77BEA"/>
    <w:rsid w:val="00A77EC4"/>
    <w:rsid w:val="00A80441"/>
    <w:rsid w:val="00A83E38"/>
    <w:rsid w:val="00A8694A"/>
    <w:rsid w:val="00A916C9"/>
    <w:rsid w:val="00A91C62"/>
    <w:rsid w:val="00A92879"/>
    <w:rsid w:val="00A92908"/>
    <w:rsid w:val="00A929AC"/>
    <w:rsid w:val="00A92B5A"/>
    <w:rsid w:val="00A92C7A"/>
    <w:rsid w:val="00A93694"/>
    <w:rsid w:val="00A9382A"/>
    <w:rsid w:val="00A94311"/>
    <w:rsid w:val="00A9442A"/>
    <w:rsid w:val="00A94666"/>
    <w:rsid w:val="00A9621D"/>
    <w:rsid w:val="00A968E5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473"/>
    <w:rsid w:val="00AB017F"/>
    <w:rsid w:val="00AB0BC8"/>
    <w:rsid w:val="00AB10DA"/>
    <w:rsid w:val="00AB11CA"/>
    <w:rsid w:val="00AB14D9"/>
    <w:rsid w:val="00AB1841"/>
    <w:rsid w:val="00AB2C88"/>
    <w:rsid w:val="00AB3588"/>
    <w:rsid w:val="00AB38B0"/>
    <w:rsid w:val="00AB3C41"/>
    <w:rsid w:val="00AB476B"/>
    <w:rsid w:val="00AB4AB8"/>
    <w:rsid w:val="00AB54D8"/>
    <w:rsid w:val="00AB655E"/>
    <w:rsid w:val="00AC007F"/>
    <w:rsid w:val="00AC186D"/>
    <w:rsid w:val="00AC2ECD"/>
    <w:rsid w:val="00AC3119"/>
    <w:rsid w:val="00AC33AD"/>
    <w:rsid w:val="00AC434B"/>
    <w:rsid w:val="00AC4823"/>
    <w:rsid w:val="00AC49FB"/>
    <w:rsid w:val="00AC4FAD"/>
    <w:rsid w:val="00AC5692"/>
    <w:rsid w:val="00AC5A10"/>
    <w:rsid w:val="00AC61E9"/>
    <w:rsid w:val="00AD0182"/>
    <w:rsid w:val="00AD0AA3"/>
    <w:rsid w:val="00AD1952"/>
    <w:rsid w:val="00AD22BF"/>
    <w:rsid w:val="00AD2496"/>
    <w:rsid w:val="00AD3F94"/>
    <w:rsid w:val="00AD4A5A"/>
    <w:rsid w:val="00AD6192"/>
    <w:rsid w:val="00AD67FE"/>
    <w:rsid w:val="00AE0D2F"/>
    <w:rsid w:val="00AE138B"/>
    <w:rsid w:val="00AE20E0"/>
    <w:rsid w:val="00AE27AC"/>
    <w:rsid w:val="00AE40E0"/>
    <w:rsid w:val="00AE4209"/>
    <w:rsid w:val="00AE4DBA"/>
    <w:rsid w:val="00AE4F07"/>
    <w:rsid w:val="00AE5A3E"/>
    <w:rsid w:val="00AE78A3"/>
    <w:rsid w:val="00AE7977"/>
    <w:rsid w:val="00AE79A3"/>
    <w:rsid w:val="00AE7F5A"/>
    <w:rsid w:val="00AF0BFA"/>
    <w:rsid w:val="00AF13F7"/>
    <w:rsid w:val="00AF1C5D"/>
    <w:rsid w:val="00AF30FB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1C23"/>
    <w:rsid w:val="00B14F34"/>
    <w:rsid w:val="00B151EE"/>
    <w:rsid w:val="00B156EB"/>
    <w:rsid w:val="00B157F9"/>
    <w:rsid w:val="00B167F1"/>
    <w:rsid w:val="00B16CF8"/>
    <w:rsid w:val="00B20256"/>
    <w:rsid w:val="00B20884"/>
    <w:rsid w:val="00B20D09"/>
    <w:rsid w:val="00B21786"/>
    <w:rsid w:val="00B22C9D"/>
    <w:rsid w:val="00B23437"/>
    <w:rsid w:val="00B2763F"/>
    <w:rsid w:val="00B27AAC"/>
    <w:rsid w:val="00B3034C"/>
    <w:rsid w:val="00B30929"/>
    <w:rsid w:val="00B30C73"/>
    <w:rsid w:val="00B310F5"/>
    <w:rsid w:val="00B3409C"/>
    <w:rsid w:val="00B35DE7"/>
    <w:rsid w:val="00B36236"/>
    <w:rsid w:val="00B369AD"/>
    <w:rsid w:val="00B37066"/>
    <w:rsid w:val="00B372AA"/>
    <w:rsid w:val="00B3775A"/>
    <w:rsid w:val="00B37D91"/>
    <w:rsid w:val="00B40445"/>
    <w:rsid w:val="00B40CF2"/>
    <w:rsid w:val="00B41888"/>
    <w:rsid w:val="00B42BDB"/>
    <w:rsid w:val="00B44AA1"/>
    <w:rsid w:val="00B453C3"/>
    <w:rsid w:val="00B45642"/>
    <w:rsid w:val="00B45A52"/>
    <w:rsid w:val="00B46175"/>
    <w:rsid w:val="00B47265"/>
    <w:rsid w:val="00B474B7"/>
    <w:rsid w:val="00B47E90"/>
    <w:rsid w:val="00B500E0"/>
    <w:rsid w:val="00B5058B"/>
    <w:rsid w:val="00B51BBD"/>
    <w:rsid w:val="00B51DDA"/>
    <w:rsid w:val="00B52934"/>
    <w:rsid w:val="00B541F6"/>
    <w:rsid w:val="00B5571C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2EF"/>
    <w:rsid w:val="00B70BB1"/>
    <w:rsid w:val="00B71B58"/>
    <w:rsid w:val="00B71B9D"/>
    <w:rsid w:val="00B739F6"/>
    <w:rsid w:val="00B747B7"/>
    <w:rsid w:val="00B74C28"/>
    <w:rsid w:val="00B7537A"/>
    <w:rsid w:val="00B76670"/>
    <w:rsid w:val="00B76FA8"/>
    <w:rsid w:val="00B77E8A"/>
    <w:rsid w:val="00B800F5"/>
    <w:rsid w:val="00B8086A"/>
    <w:rsid w:val="00B8117B"/>
    <w:rsid w:val="00B81A6C"/>
    <w:rsid w:val="00B81D70"/>
    <w:rsid w:val="00B83FA3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9700F"/>
    <w:rsid w:val="00B97D24"/>
    <w:rsid w:val="00BA2280"/>
    <w:rsid w:val="00BA2A08"/>
    <w:rsid w:val="00BA3EFE"/>
    <w:rsid w:val="00BA56D2"/>
    <w:rsid w:val="00BA6440"/>
    <w:rsid w:val="00BA6680"/>
    <w:rsid w:val="00BA75C3"/>
    <w:rsid w:val="00BA76E0"/>
    <w:rsid w:val="00BA7B83"/>
    <w:rsid w:val="00BA7E99"/>
    <w:rsid w:val="00BB0186"/>
    <w:rsid w:val="00BB1971"/>
    <w:rsid w:val="00BB2027"/>
    <w:rsid w:val="00BB212F"/>
    <w:rsid w:val="00BB2A25"/>
    <w:rsid w:val="00BB3289"/>
    <w:rsid w:val="00BB3718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FD"/>
    <w:rsid w:val="00BC4D2E"/>
    <w:rsid w:val="00BC536F"/>
    <w:rsid w:val="00BC5DE4"/>
    <w:rsid w:val="00BC642C"/>
    <w:rsid w:val="00BC6A51"/>
    <w:rsid w:val="00BC6E25"/>
    <w:rsid w:val="00BD08B5"/>
    <w:rsid w:val="00BD3C9F"/>
    <w:rsid w:val="00BD46A8"/>
    <w:rsid w:val="00BD48AC"/>
    <w:rsid w:val="00BD5146"/>
    <w:rsid w:val="00BD5F1A"/>
    <w:rsid w:val="00BD6DE0"/>
    <w:rsid w:val="00BE1234"/>
    <w:rsid w:val="00BE2FA6"/>
    <w:rsid w:val="00BE30BD"/>
    <w:rsid w:val="00BE333F"/>
    <w:rsid w:val="00BE4F7A"/>
    <w:rsid w:val="00BE7406"/>
    <w:rsid w:val="00BE741C"/>
    <w:rsid w:val="00BE7603"/>
    <w:rsid w:val="00BF1615"/>
    <w:rsid w:val="00BF3279"/>
    <w:rsid w:val="00BF40BC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4FAD"/>
    <w:rsid w:val="00C05706"/>
    <w:rsid w:val="00C057F4"/>
    <w:rsid w:val="00C07377"/>
    <w:rsid w:val="00C103DD"/>
    <w:rsid w:val="00C10478"/>
    <w:rsid w:val="00C10935"/>
    <w:rsid w:val="00C1093A"/>
    <w:rsid w:val="00C12107"/>
    <w:rsid w:val="00C13452"/>
    <w:rsid w:val="00C14115"/>
    <w:rsid w:val="00C14B88"/>
    <w:rsid w:val="00C14D4B"/>
    <w:rsid w:val="00C154BB"/>
    <w:rsid w:val="00C15B66"/>
    <w:rsid w:val="00C16D25"/>
    <w:rsid w:val="00C16DE5"/>
    <w:rsid w:val="00C171B1"/>
    <w:rsid w:val="00C17A69"/>
    <w:rsid w:val="00C210BC"/>
    <w:rsid w:val="00C21C9E"/>
    <w:rsid w:val="00C22016"/>
    <w:rsid w:val="00C22633"/>
    <w:rsid w:val="00C237F8"/>
    <w:rsid w:val="00C23FD7"/>
    <w:rsid w:val="00C26FAA"/>
    <w:rsid w:val="00C27142"/>
    <w:rsid w:val="00C275F8"/>
    <w:rsid w:val="00C279B5"/>
    <w:rsid w:val="00C27C45"/>
    <w:rsid w:val="00C30843"/>
    <w:rsid w:val="00C32657"/>
    <w:rsid w:val="00C32A80"/>
    <w:rsid w:val="00C33F4B"/>
    <w:rsid w:val="00C3719D"/>
    <w:rsid w:val="00C37CC3"/>
    <w:rsid w:val="00C4067E"/>
    <w:rsid w:val="00C420FE"/>
    <w:rsid w:val="00C42BAB"/>
    <w:rsid w:val="00C435D5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1370"/>
    <w:rsid w:val="00C726EA"/>
    <w:rsid w:val="00C72EF4"/>
    <w:rsid w:val="00C73CB8"/>
    <w:rsid w:val="00C743F0"/>
    <w:rsid w:val="00C74CA0"/>
    <w:rsid w:val="00C75081"/>
    <w:rsid w:val="00C75297"/>
    <w:rsid w:val="00C75CE0"/>
    <w:rsid w:val="00C75D2F"/>
    <w:rsid w:val="00C76554"/>
    <w:rsid w:val="00C767BE"/>
    <w:rsid w:val="00C767C3"/>
    <w:rsid w:val="00C76963"/>
    <w:rsid w:val="00C76E3C"/>
    <w:rsid w:val="00C770FB"/>
    <w:rsid w:val="00C77B92"/>
    <w:rsid w:val="00C81568"/>
    <w:rsid w:val="00C82D1A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238"/>
    <w:rsid w:val="00C95477"/>
    <w:rsid w:val="00C95880"/>
    <w:rsid w:val="00C95B40"/>
    <w:rsid w:val="00C97684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262C"/>
    <w:rsid w:val="00CB2A3F"/>
    <w:rsid w:val="00CB619A"/>
    <w:rsid w:val="00CB6E7B"/>
    <w:rsid w:val="00CB7170"/>
    <w:rsid w:val="00CB76CF"/>
    <w:rsid w:val="00CC0255"/>
    <w:rsid w:val="00CC0405"/>
    <w:rsid w:val="00CC040E"/>
    <w:rsid w:val="00CC111F"/>
    <w:rsid w:val="00CC14CB"/>
    <w:rsid w:val="00CC17E6"/>
    <w:rsid w:val="00CC2011"/>
    <w:rsid w:val="00CC3EA0"/>
    <w:rsid w:val="00CC5A81"/>
    <w:rsid w:val="00CC5B39"/>
    <w:rsid w:val="00CC5E23"/>
    <w:rsid w:val="00CC7B45"/>
    <w:rsid w:val="00CD1188"/>
    <w:rsid w:val="00CD26D0"/>
    <w:rsid w:val="00CD2ED1"/>
    <w:rsid w:val="00CD337B"/>
    <w:rsid w:val="00CD33BC"/>
    <w:rsid w:val="00CD5E1A"/>
    <w:rsid w:val="00CE0424"/>
    <w:rsid w:val="00CE0BBE"/>
    <w:rsid w:val="00CE2D7C"/>
    <w:rsid w:val="00CE585C"/>
    <w:rsid w:val="00CE6832"/>
    <w:rsid w:val="00CE7561"/>
    <w:rsid w:val="00CE75D5"/>
    <w:rsid w:val="00CE7799"/>
    <w:rsid w:val="00CE78F0"/>
    <w:rsid w:val="00CF0237"/>
    <w:rsid w:val="00CF02AC"/>
    <w:rsid w:val="00CF1354"/>
    <w:rsid w:val="00CF14CB"/>
    <w:rsid w:val="00CF3960"/>
    <w:rsid w:val="00CF3B1F"/>
    <w:rsid w:val="00CF3BF6"/>
    <w:rsid w:val="00CF499D"/>
    <w:rsid w:val="00CF625B"/>
    <w:rsid w:val="00CF638D"/>
    <w:rsid w:val="00CF687E"/>
    <w:rsid w:val="00CF6B7A"/>
    <w:rsid w:val="00D0031A"/>
    <w:rsid w:val="00D0349B"/>
    <w:rsid w:val="00D04434"/>
    <w:rsid w:val="00D04ECC"/>
    <w:rsid w:val="00D06151"/>
    <w:rsid w:val="00D078C1"/>
    <w:rsid w:val="00D0794C"/>
    <w:rsid w:val="00D10249"/>
    <w:rsid w:val="00D10409"/>
    <w:rsid w:val="00D10F00"/>
    <w:rsid w:val="00D115C3"/>
    <w:rsid w:val="00D11897"/>
    <w:rsid w:val="00D11FF2"/>
    <w:rsid w:val="00D13135"/>
    <w:rsid w:val="00D1313B"/>
    <w:rsid w:val="00D1344F"/>
    <w:rsid w:val="00D13BC2"/>
    <w:rsid w:val="00D13E4E"/>
    <w:rsid w:val="00D147CA"/>
    <w:rsid w:val="00D14ED3"/>
    <w:rsid w:val="00D153AA"/>
    <w:rsid w:val="00D17248"/>
    <w:rsid w:val="00D17396"/>
    <w:rsid w:val="00D2264C"/>
    <w:rsid w:val="00D23025"/>
    <w:rsid w:val="00D239A7"/>
    <w:rsid w:val="00D23A53"/>
    <w:rsid w:val="00D23F47"/>
    <w:rsid w:val="00D25C4F"/>
    <w:rsid w:val="00D26304"/>
    <w:rsid w:val="00D267ED"/>
    <w:rsid w:val="00D26C4E"/>
    <w:rsid w:val="00D3005B"/>
    <w:rsid w:val="00D300D4"/>
    <w:rsid w:val="00D314CD"/>
    <w:rsid w:val="00D31E35"/>
    <w:rsid w:val="00D325EA"/>
    <w:rsid w:val="00D334CA"/>
    <w:rsid w:val="00D35687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1DC4"/>
    <w:rsid w:val="00D4318F"/>
    <w:rsid w:val="00D438BF"/>
    <w:rsid w:val="00D43F5A"/>
    <w:rsid w:val="00D440F8"/>
    <w:rsid w:val="00D44DDF"/>
    <w:rsid w:val="00D53421"/>
    <w:rsid w:val="00D53C21"/>
    <w:rsid w:val="00D546FF"/>
    <w:rsid w:val="00D54795"/>
    <w:rsid w:val="00D54CB1"/>
    <w:rsid w:val="00D55AD5"/>
    <w:rsid w:val="00D57343"/>
    <w:rsid w:val="00D5744B"/>
    <w:rsid w:val="00D576CA"/>
    <w:rsid w:val="00D60E13"/>
    <w:rsid w:val="00D61AF5"/>
    <w:rsid w:val="00D62054"/>
    <w:rsid w:val="00D623CB"/>
    <w:rsid w:val="00D62CD5"/>
    <w:rsid w:val="00D6435F"/>
    <w:rsid w:val="00D64BBB"/>
    <w:rsid w:val="00D652B5"/>
    <w:rsid w:val="00D66155"/>
    <w:rsid w:val="00D708B0"/>
    <w:rsid w:val="00D70E73"/>
    <w:rsid w:val="00D7135D"/>
    <w:rsid w:val="00D71DC9"/>
    <w:rsid w:val="00D734EC"/>
    <w:rsid w:val="00D74815"/>
    <w:rsid w:val="00D763CD"/>
    <w:rsid w:val="00D76401"/>
    <w:rsid w:val="00D77B1D"/>
    <w:rsid w:val="00D77E1B"/>
    <w:rsid w:val="00D8021F"/>
    <w:rsid w:val="00D80383"/>
    <w:rsid w:val="00D817B0"/>
    <w:rsid w:val="00D81D05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FC9"/>
    <w:rsid w:val="00D92982"/>
    <w:rsid w:val="00D93AAE"/>
    <w:rsid w:val="00D94EA3"/>
    <w:rsid w:val="00D95549"/>
    <w:rsid w:val="00D977AA"/>
    <w:rsid w:val="00DA00BA"/>
    <w:rsid w:val="00DA01B6"/>
    <w:rsid w:val="00DA1349"/>
    <w:rsid w:val="00DA305E"/>
    <w:rsid w:val="00DA45FB"/>
    <w:rsid w:val="00DA4DE4"/>
    <w:rsid w:val="00DA5007"/>
    <w:rsid w:val="00DA5417"/>
    <w:rsid w:val="00DA56E8"/>
    <w:rsid w:val="00DA6A0A"/>
    <w:rsid w:val="00DA6CA1"/>
    <w:rsid w:val="00DB00F8"/>
    <w:rsid w:val="00DB0A9F"/>
    <w:rsid w:val="00DB377D"/>
    <w:rsid w:val="00DB53F8"/>
    <w:rsid w:val="00DB5719"/>
    <w:rsid w:val="00DB6768"/>
    <w:rsid w:val="00DB6F1E"/>
    <w:rsid w:val="00DB7295"/>
    <w:rsid w:val="00DB72C9"/>
    <w:rsid w:val="00DC1887"/>
    <w:rsid w:val="00DC25CF"/>
    <w:rsid w:val="00DC2D36"/>
    <w:rsid w:val="00DC478F"/>
    <w:rsid w:val="00DC4F17"/>
    <w:rsid w:val="00DC53EF"/>
    <w:rsid w:val="00DC76AD"/>
    <w:rsid w:val="00DD0E49"/>
    <w:rsid w:val="00DD18E4"/>
    <w:rsid w:val="00DD2697"/>
    <w:rsid w:val="00DD3929"/>
    <w:rsid w:val="00DD61B2"/>
    <w:rsid w:val="00DD740E"/>
    <w:rsid w:val="00DE1B2A"/>
    <w:rsid w:val="00DE2D93"/>
    <w:rsid w:val="00DE3674"/>
    <w:rsid w:val="00DE3A59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306A"/>
    <w:rsid w:val="00DF3254"/>
    <w:rsid w:val="00DF37A0"/>
    <w:rsid w:val="00DF3DA2"/>
    <w:rsid w:val="00DF5C56"/>
    <w:rsid w:val="00E002D7"/>
    <w:rsid w:val="00E00A7E"/>
    <w:rsid w:val="00E05CDC"/>
    <w:rsid w:val="00E05EBD"/>
    <w:rsid w:val="00E065BB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6AF"/>
    <w:rsid w:val="00E20983"/>
    <w:rsid w:val="00E2122F"/>
    <w:rsid w:val="00E222A7"/>
    <w:rsid w:val="00E22330"/>
    <w:rsid w:val="00E23AB2"/>
    <w:rsid w:val="00E24235"/>
    <w:rsid w:val="00E25089"/>
    <w:rsid w:val="00E25437"/>
    <w:rsid w:val="00E2601C"/>
    <w:rsid w:val="00E2609B"/>
    <w:rsid w:val="00E271B8"/>
    <w:rsid w:val="00E27B02"/>
    <w:rsid w:val="00E27B8D"/>
    <w:rsid w:val="00E30B5A"/>
    <w:rsid w:val="00E310FF"/>
    <w:rsid w:val="00E3123D"/>
    <w:rsid w:val="00E31461"/>
    <w:rsid w:val="00E316B8"/>
    <w:rsid w:val="00E31A8D"/>
    <w:rsid w:val="00E31C09"/>
    <w:rsid w:val="00E31D43"/>
    <w:rsid w:val="00E32608"/>
    <w:rsid w:val="00E33262"/>
    <w:rsid w:val="00E33CAA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B91"/>
    <w:rsid w:val="00E37F9A"/>
    <w:rsid w:val="00E402AA"/>
    <w:rsid w:val="00E4054A"/>
    <w:rsid w:val="00E40BB2"/>
    <w:rsid w:val="00E410F3"/>
    <w:rsid w:val="00E41AA0"/>
    <w:rsid w:val="00E42017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5200"/>
    <w:rsid w:val="00E566F3"/>
    <w:rsid w:val="00E57565"/>
    <w:rsid w:val="00E608A3"/>
    <w:rsid w:val="00E625EE"/>
    <w:rsid w:val="00E62F35"/>
    <w:rsid w:val="00E62FF0"/>
    <w:rsid w:val="00E63838"/>
    <w:rsid w:val="00E63B15"/>
    <w:rsid w:val="00E64434"/>
    <w:rsid w:val="00E64570"/>
    <w:rsid w:val="00E65A64"/>
    <w:rsid w:val="00E669BA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FC4"/>
    <w:rsid w:val="00E8385E"/>
    <w:rsid w:val="00E83AA9"/>
    <w:rsid w:val="00E85928"/>
    <w:rsid w:val="00E860AE"/>
    <w:rsid w:val="00E862C2"/>
    <w:rsid w:val="00E870D6"/>
    <w:rsid w:val="00E87822"/>
    <w:rsid w:val="00E90395"/>
    <w:rsid w:val="00E90E49"/>
    <w:rsid w:val="00E916DA"/>
    <w:rsid w:val="00E917F9"/>
    <w:rsid w:val="00E92612"/>
    <w:rsid w:val="00E9291C"/>
    <w:rsid w:val="00E93FFE"/>
    <w:rsid w:val="00E94A4B"/>
    <w:rsid w:val="00E94F8A"/>
    <w:rsid w:val="00E953E6"/>
    <w:rsid w:val="00E96A90"/>
    <w:rsid w:val="00E96F47"/>
    <w:rsid w:val="00E97A81"/>
    <w:rsid w:val="00EA120D"/>
    <w:rsid w:val="00EA145C"/>
    <w:rsid w:val="00EA4F28"/>
    <w:rsid w:val="00EA5D32"/>
    <w:rsid w:val="00EA7A41"/>
    <w:rsid w:val="00EB05A0"/>
    <w:rsid w:val="00EB077B"/>
    <w:rsid w:val="00EB2190"/>
    <w:rsid w:val="00EB40A6"/>
    <w:rsid w:val="00EB4EA2"/>
    <w:rsid w:val="00EB568D"/>
    <w:rsid w:val="00EB6346"/>
    <w:rsid w:val="00EB7AC8"/>
    <w:rsid w:val="00EC172E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2FC"/>
    <w:rsid w:val="00ED1AA4"/>
    <w:rsid w:val="00ED28B2"/>
    <w:rsid w:val="00ED3F0F"/>
    <w:rsid w:val="00ED6433"/>
    <w:rsid w:val="00ED7B5A"/>
    <w:rsid w:val="00ED7BD9"/>
    <w:rsid w:val="00EE0A8F"/>
    <w:rsid w:val="00EE1309"/>
    <w:rsid w:val="00EE1E64"/>
    <w:rsid w:val="00EE49D4"/>
    <w:rsid w:val="00EE4DF7"/>
    <w:rsid w:val="00EE7322"/>
    <w:rsid w:val="00EE7F85"/>
    <w:rsid w:val="00EF08AA"/>
    <w:rsid w:val="00EF18FE"/>
    <w:rsid w:val="00EF4DCB"/>
    <w:rsid w:val="00EF4E83"/>
    <w:rsid w:val="00EF5787"/>
    <w:rsid w:val="00EF58ED"/>
    <w:rsid w:val="00EF5E54"/>
    <w:rsid w:val="00EF60D0"/>
    <w:rsid w:val="00EF682C"/>
    <w:rsid w:val="00F00BF8"/>
    <w:rsid w:val="00F0481B"/>
    <w:rsid w:val="00F0528D"/>
    <w:rsid w:val="00F06C67"/>
    <w:rsid w:val="00F06DFD"/>
    <w:rsid w:val="00F071D1"/>
    <w:rsid w:val="00F07406"/>
    <w:rsid w:val="00F07533"/>
    <w:rsid w:val="00F10629"/>
    <w:rsid w:val="00F11290"/>
    <w:rsid w:val="00F12E8B"/>
    <w:rsid w:val="00F136D3"/>
    <w:rsid w:val="00F13B91"/>
    <w:rsid w:val="00F15145"/>
    <w:rsid w:val="00F15FA5"/>
    <w:rsid w:val="00F164E9"/>
    <w:rsid w:val="00F1654E"/>
    <w:rsid w:val="00F16833"/>
    <w:rsid w:val="00F17545"/>
    <w:rsid w:val="00F17A46"/>
    <w:rsid w:val="00F17C4B"/>
    <w:rsid w:val="00F209B7"/>
    <w:rsid w:val="00F22419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C3D"/>
    <w:rsid w:val="00F329AC"/>
    <w:rsid w:val="00F33228"/>
    <w:rsid w:val="00F33F93"/>
    <w:rsid w:val="00F34438"/>
    <w:rsid w:val="00F34557"/>
    <w:rsid w:val="00F35783"/>
    <w:rsid w:val="00F36D3A"/>
    <w:rsid w:val="00F40F0C"/>
    <w:rsid w:val="00F41518"/>
    <w:rsid w:val="00F41C2C"/>
    <w:rsid w:val="00F42123"/>
    <w:rsid w:val="00F424D3"/>
    <w:rsid w:val="00F429C3"/>
    <w:rsid w:val="00F44955"/>
    <w:rsid w:val="00F452A8"/>
    <w:rsid w:val="00F45947"/>
    <w:rsid w:val="00F461B1"/>
    <w:rsid w:val="00F47460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3B58"/>
    <w:rsid w:val="00F640F6"/>
    <w:rsid w:val="00F64C2B"/>
    <w:rsid w:val="00F65080"/>
    <w:rsid w:val="00F651BE"/>
    <w:rsid w:val="00F65322"/>
    <w:rsid w:val="00F65586"/>
    <w:rsid w:val="00F65BB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4B8D"/>
    <w:rsid w:val="00F85133"/>
    <w:rsid w:val="00F857C1"/>
    <w:rsid w:val="00F859D8"/>
    <w:rsid w:val="00F85F90"/>
    <w:rsid w:val="00F85FC2"/>
    <w:rsid w:val="00F868F5"/>
    <w:rsid w:val="00F87523"/>
    <w:rsid w:val="00F9056A"/>
    <w:rsid w:val="00F90F8D"/>
    <w:rsid w:val="00F90F95"/>
    <w:rsid w:val="00F91CA7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5319"/>
    <w:rsid w:val="00FB0444"/>
    <w:rsid w:val="00FB0F8B"/>
    <w:rsid w:val="00FB19A1"/>
    <w:rsid w:val="00FB1D94"/>
    <w:rsid w:val="00FB2133"/>
    <w:rsid w:val="00FB43B5"/>
    <w:rsid w:val="00FB455B"/>
    <w:rsid w:val="00FB46B7"/>
    <w:rsid w:val="00FB4C80"/>
    <w:rsid w:val="00FB65DA"/>
    <w:rsid w:val="00FB6A6A"/>
    <w:rsid w:val="00FB6F61"/>
    <w:rsid w:val="00FC05EC"/>
    <w:rsid w:val="00FC0873"/>
    <w:rsid w:val="00FC0A46"/>
    <w:rsid w:val="00FC0FB5"/>
    <w:rsid w:val="00FC129A"/>
    <w:rsid w:val="00FC183A"/>
    <w:rsid w:val="00FC2A94"/>
    <w:rsid w:val="00FC4AD0"/>
    <w:rsid w:val="00FC6C26"/>
    <w:rsid w:val="00FC7313"/>
    <w:rsid w:val="00FC7429"/>
    <w:rsid w:val="00FD07F6"/>
    <w:rsid w:val="00FD0F96"/>
    <w:rsid w:val="00FD1963"/>
    <w:rsid w:val="00FD1EC8"/>
    <w:rsid w:val="00FD3FB3"/>
    <w:rsid w:val="00FD47ED"/>
    <w:rsid w:val="00FD70AD"/>
    <w:rsid w:val="00FD74DB"/>
    <w:rsid w:val="00FD762E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D25"/>
    <w:rsid w:val="00FE7336"/>
    <w:rsid w:val="00FE787C"/>
    <w:rsid w:val="00FF45A5"/>
    <w:rsid w:val="00FF5C91"/>
    <w:rsid w:val="00FF62AE"/>
    <w:rsid w:val="00FF6A9C"/>
    <w:rsid w:val="00FF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77DFA0-0F42-43E1-A7DC-7FB2D015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929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a1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1"/>
    <w:link w:val="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Underrubrik2,H3"/>
    <w:basedOn w:val="2"/>
    <w:next w:val="a1"/>
    <w:link w:val="3Char"/>
    <w:qFormat/>
    <w:rsid w:val="00317B0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1"/>
    <w:link w:val="4Char"/>
    <w:qFormat/>
    <w:rsid w:val="00317B01"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1"/>
    <w:link w:val="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Char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317B01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1"/>
    <w:next w:val="a5"/>
    <w:rsid w:val="00317B01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rsid w:val="00317B01"/>
    <w:pPr>
      <w:tabs>
        <w:tab w:val="right" w:pos="1701"/>
      </w:tabs>
      <w:ind w:left="1701" w:hanging="1701"/>
    </w:pPr>
  </w:style>
  <w:style w:type="paragraph" w:styleId="42">
    <w:name w:val="toc 4"/>
    <w:basedOn w:val="31"/>
    <w:rsid w:val="00317B01"/>
    <w:pPr>
      <w:ind w:left="1418" w:hanging="1418"/>
    </w:pPr>
  </w:style>
  <w:style w:type="paragraph" w:styleId="31">
    <w:name w:val="toc 3"/>
    <w:basedOn w:val="22"/>
    <w:rsid w:val="00317B01"/>
    <w:pPr>
      <w:ind w:left="1134" w:hanging="1134"/>
    </w:pPr>
  </w:style>
  <w:style w:type="paragraph" w:styleId="22">
    <w:name w:val="toc 2"/>
    <w:basedOn w:val="10"/>
    <w:rsid w:val="00317B0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1"/>
    <w:rsid w:val="00317B01"/>
    <w:pPr>
      <w:ind w:left="284"/>
    </w:pPr>
  </w:style>
  <w:style w:type="paragraph" w:styleId="11">
    <w:name w:val="index 1"/>
    <w:basedOn w:val="a1"/>
    <w:rsid w:val="00317B01"/>
    <w:pPr>
      <w:keepLines/>
      <w:spacing w:after="0"/>
    </w:pPr>
  </w:style>
  <w:style w:type="paragraph" w:styleId="a6">
    <w:name w:val="Document Map"/>
    <w:basedOn w:val="a1"/>
    <w:link w:val="Char"/>
    <w:rsid w:val="00317B0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317B01"/>
    <w:pPr>
      <w:ind w:left="851"/>
    </w:pPr>
  </w:style>
  <w:style w:type="paragraph" w:styleId="a7">
    <w:name w:val="List Number"/>
    <w:basedOn w:val="a8"/>
    <w:rsid w:val="00317B01"/>
  </w:style>
  <w:style w:type="paragraph" w:styleId="a8">
    <w:name w:val="List"/>
    <w:basedOn w:val="a1"/>
    <w:rsid w:val="00317B01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rsid w:val="00317B01"/>
    <w:rPr>
      <w:b/>
      <w:bCs/>
      <w:position w:val="6"/>
      <w:sz w:val="16"/>
      <w:szCs w:val="16"/>
    </w:rPr>
  </w:style>
  <w:style w:type="paragraph" w:styleId="ab">
    <w:name w:val="footnote text"/>
    <w:basedOn w:val="a1"/>
    <w:link w:val="Char1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1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rsid w:val="00317B01"/>
    <w:pPr>
      <w:ind w:left="1418" w:hanging="1418"/>
    </w:pPr>
  </w:style>
  <w:style w:type="paragraph" w:styleId="60">
    <w:name w:val="toc 6"/>
    <w:basedOn w:val="51"/>
    <w:next w:val="a1"/>
    <w:rsid w:val="00317B01"/>
    <w:pPr>
      <w:ind w:left="1985" w:hanging="1985"/>
    </w:pPr>
  </w:style>
  <w:style w:type="paragraph" w:styleId="70">
    <w:name w:val="toc 7"/>
    <w:basedOn w:val="60"/>
    <w:next w:val="a1"/>
    <w:rsid w:val="00317B01"/>
    <w:pPr>
      <w:ind w:left="2268" w:hanging="2268"/>
    </w:pPr>
  </w:style>
  <w:style w:type="paragraph" w:styleId="21">
    <w:name w:val="List Bullet 2"/>
    <w:basedOn w:val="a0"/>
    <w:rsid w:val="00317B01"/>
    <w:pPr>
      <w:numPr>
        <w:numId w:val="6"/>
      </w:numPr>
    </w:pPr>
  </w:style>
  <w:style w:type="paragraph" w:styleId="a0">
    <w:name w:val="List Bullet"/>
    <w:basedOn w:val="ac"/>
    <w:rsid w:val="00317B01"/>
    <w:pPr>
      <w:numPr>
        <w:numId w:val="5"/>
      </w:numPr>
    </w:pPr>
  </w:style>
  <w:style w:type="paragraph" w:styleId="3">
    <w:name w:val="List Bullet 3"/>
    <w:basedOn w:val="21"/>
    <w:rsid w:val="00317B01"/>
    <w:pPr>
      <w:numPr>
        <w:numId w:val="7"/>
      </w:numPr>
    </w:pPr>
  </w:style>
  <w:style w:type="paragraph" w:customStyle="1" w:styleId="EQ">
    <w:name w:val="EQ"/>
    <w:basedOn w:val="a1"/>
    <w:next w:val="a1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317B01"/>
    <w:pPr>
      <w:ind w:left="851"/>
    </w:pPr>
  </w:style>
  <w:style w:type="paragraph" w:styleId="32">
    <w:name w:val="List 3"/>
    <w:basedOn w:val="25"/>
    <w:rsid w:val="00317B01"/>
    <w:pPr>
      <w:ind w:left="1135"/>
    </w:pPr>
  </w:style>
  <w:style w:type="paragraph" w:styleId="43">
    <w:name w:val="List 4"/>
    <w:basedOn w:val="32"/>
    <w:rsid w:val="00317B01"/>
    <w:pPr>
      <w:ind w:left="1418"/>
    </w:pPr>
  </w:style>
  <w:style w:type="paragraph" w:styleId="52">
    <w:name w:val="List 5"/>
    <w:basedOn w:val="43"/>
    <w:rsid w:val="00317B01"/>
    <w:pPr>
      <w:ind w:left="1702"/>
    </w:pPr>
  </w:style>
  <w:style w:type="paragraph" w:customStyle="1" w:styleId="EditorsNote">
    <w:name w:val="Editor's Note"/>
    <w:aliases w:val="EN"/>
    <w:basedOn w:val="a1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"/>
    <w:rsid w:val="00317B01"/>
    <w:pPr>
      <w:numPr>
        <w:numId w:val="8"/>
      </w:numPr>
    </w:pPr>
  </w:style>
  <w:style w:type="paragraph" w:styleId="50">
    <w:name w:val="List Bullet 5"/>
    <w:basedOn w:val="41"/>
    <w:rsid w:val="00317B01"/>
    <w:pPr>
      <w:numPr>
        <w:numId w:val="4"/>
      </w:numPr>
    </w:pPr>
  </w:style>
  <w:style w:type="paragraph" w:styleId="ad">
    <w:name w:val="footer"/>
    <w:basedOn w:val="a9"/>
    <w:link w:val="Char2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1"/>
    <w:rsid w:val="00317B01"/>
    <w:pPr>
      <w:numPr>
        <w:numId w:val="2"/>
      </w:numPr>
    </w:pPr>
  </w:style>
  <w:style w:type="paragraph" w:styleId="ae">
    <w:name w:val="Balloon Text"/>
    <w:basedOn w:val="a1"/>
    <w:link w:val="Char3"/>
    <w:rsid w:val="00317B01"/>
    <w:rPr>
      <w:rFonts w:ascii="Tahoma" w:hAnsi="Tahoma" w:cs="Tahoma"/>
      <w:sz w:val="16"/>
      <w:szCs w:val="16"/>
    </w:rPr>
  </w:style>
  <w:style w:type="character" w:styleId="af">
    <w:name w:val="page number"/>
    <w:rsid w:val="00317B01"/>
  </w:style>
  <w:style w:type="paragraph" w:styleId="ac">
    <w:name w:val="Body Text"/>
    <w:aliases w:val="bt,body indent,paragraph 2,body text,ändrad,AvtalBrödtext,Bodytext,Compliance,Response,Body3"/>
    <w:basedOn w:val="a1"/>
    <w:link w:val="Char4"/>
    <w:rsid w:val="00317B01"/>
  </w:style>
  <w:style w:type="character" w:styleId="af0">
    <w:name w:val="Hyperlink"/>
    <w:rsid w:val="00317B01"/>
    <w:rPr>
      <w:color w:val="0000FF"/>
      <w:u w:val="single"/>
      <w:lang w:val="en-GB"/>
    </w:rPr>
  </w:style>
  <w:style w:type="character" w:styleId="af1">
    <w:name w:val="FollowedHyperlink"/>
    <w:rsid w:val="00317B01"/>
    <w:rPr>
      <w:color w:val="FF0000"/>
      <w:u w:val="single"/>
    </w:rPr>
  </w:style>
  <w:style w:type="character" w:styleId="af2">
    <w:name w:val="annotation reference"/>
    <w:qFormat/>
    <w:rsid w:val="00317B01"/>
    <w:rPr>
      <w:sz w:val="16"/>
      <w:szCs w:val="16"/>
    </w:rPr>
  </w:style>
  <w:style w:type="paragraph" w:styleId="af3">
    <w:name w:val="annotation text"/>
    <w:basedOn w:val="a1"/>
    <w:link w:val="Char5"/>
    <w:uiPriority w:val="99"/>
    <w:rsid w:val="00317B01"/>
  </w:style>
  <w:style w:type="paragraph" w:styleId="af4">
    <w:name w:val="annotation subject"/>
    <w:basedOn w:val="af3"/>
    <w:next w:val="af3"/>
    <w:link w:val="Char6"/>
    <w:rsid w:val="00317B01"/>
    <w:rPr>
      <w:b/>
      <w:bCs/>
    </w:rPr>
  </w:style>
  <w:style w:type="character" w:customStyle="1" w:styleId="1Char">
    <w:name w:val="标题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a8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1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t Char1,body indent Char1,paragraph 2 Char1,body text Char1,ändrad Char1,AvtalBrödtext Char1,Bodytext Char1,Compliance Char1,Response Char1,Body3 Char1"/>
    <w:link w:val="ac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1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1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1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1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5">
    <w:name w:val="table of figures"/>
    <w:basedOn w:val="a1"/>
    <w:next w:val="a1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"/>
    <w:basedOn w:val="a1"/>
    <w:link w:val="Char7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a1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af7">
    <w:name w:val="Table Grid"/>
    <w:basedOn w:val="a3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a1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ac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c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har5">
    <w:name w:val="批注文字 Char"/>
    <w:link w:val="af3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a1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5"/>
    <w:next w:val="a1"/>
    <w:link w:val="H6Char"/>
    <w:rsid w:val="00E271B8"/>
    <w:pPr>
      <w:ind w:left="1985" w:hanging="1985"/>
      <w:outlineLvl w:val="9"/>
    </w:pPr>
    <w:rPr>
      <w:rFonts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hAnsi="Arial"/>
      <w:noProof/>
      <w:sz w:val="24"/>
      <w:lang w:val="en-GB" w:eastAsia="en-US"/>
    </w:rPr>
  </w:style>
  <w:style w:type="paragraph" w:customStyle="1" w:styleId="Standard1">
    <w:name w:val="Standard1"/>
    <w:basedOn w:val="a1"/>
    <w:link w:val="StandardZchn"/>
    <w:rsid w:val="00E271B8"/>
    <w:pPr>
      <w:jc w:val="left"/>
    </w:pPr>
    <w:rPr>
      <w:rFonts w:ascii="Times New Roma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a1"/>
    <w:rsid w:val="00E271B8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character" w:styleId="af8">
    <w:name w:val="Emphasis"/>
    <w:qFormat/>
    <w:rsid w:val="00E271B8"/>
    <w:rPr>
      <w:i/>
      <w:iCs/>
    </w:rPr>
  </w:style>
  <w:style w:type="paragraph" w:customStyle="1" w:styleId="pl0">
    <w:name w:val="pl"/>
    <w:basedOn w:val="a1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E271B8"/>
    <w:pPr>
      <w:spacing w:after="180"/>
      <w:ind w:left="1135" w:hanging="284"/>
      <w:jc w:val="left"/>
    </w:pPr>
    <w:rPr>
      <w:rFonts w:ascii="Times New Roman" w:hAnsi="Times New Roman"/>
      <w:lang w:eastAsia="en-US"/>
    </w:rPr>
  </w:style>
  <w:style w:type="character" w:customStyle="1" w:styleId="msoins0">
    <w:name w:val="msoins"/>
    <w:basedOn w:val="a2"/>
    <w:rsid w:val="00E271B8"/>
  </w:style>
  <w:style w:type="paragraph" w:customStyle="1" w:styleId="SpecText">
    <w:name w:val="SpecText"/>
    <w:basedOn w:val="a1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50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2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szCs w:val="18"/>
      <w:lang w:eastAsia="x-none"/>
    </w:rPr>
  </w:style>
  <w:style w:type="character" w:customStyle="1" w:styleId="TALLeft100cmCharChar">
    <w:name w:val="TAL + Left:  1.00 cm Char 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Char">
    <w:name w:val="文档结构图 Char"/>
    <w:link w:val="a6"/>
    <w:rsid w:val="00E271B8"/>
    <w:rPr>
      <w:rFonts w:ascii="Tahoma" w:hAnsi="Tahoma" w:cs="Tahoma"/>
      <w:shd w:val="clear" w:color="auto" w:fill="000080"/>
      <w:lang w:val="en-GB"/>
    </w:rPr>
  </w:style>
  <w:style w:type="paragraph" w:styleId="af9">
    <w:name w:val="Revision"/>
    <w:hidden/>
    <w:uiPriority w:val="99"/>
    <w:semiHidden/>
    <w:rsid w:val="00E271B8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E271B8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d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hAnsi="Arial"/>
      <w:lang w:val="en-GB" w:eastAsia="x-none"/>
    </w:rPr>
  </w:style>
  <w:style w:type="character" w:customStyle="1" w:styleId="Char7">
    <w:name w:val="列出段落 Char"/>
    <w:aliases w:val="Lista1 Char,- Bullets Char,1st level - Bullet List Paragraph Char,List Paragraph1 Char,Lettre d'introduction Char,Paragrafo elenco Char,Normal bullet 2 Char,Bullet list Char,Numbered List Char,Task Body Char,Viñetas (Inicio Parrafo) Char"/>
    <w:link w:val="af6"/>
    <w:uiPriority w:val="34"/>
    <w:qFormat/>
    <w:locked/>
    <w:rsid w:val="00E271B8"/>
    <w:rPr>
      <w:rFonts w:ascii="Arial" w:hAnsi="Arial"/>
      <w:lang w:val="en-GB"/>
    </w:rPr>
  </w:style>
  <w:style w:type="paragraph" w:styleId="afa">
    <w:name w:val="Normal (Web)"/>
    <w:basedOn w:val="a1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a1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styleId="afb">
    <w:name w:val="No Spacing"/>
    <w:basedOn w:val="a1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2Char">
    <w:name w:val="标题 2 Char"/>
    <w:link w:val="2"/>
    <w:rsid w:val="00E271B8"/>
    <w:rPr>
      <w:rFonts w:ascii="Arial" w:hAnsi="Arial" w:cs="Arial"/>
      <w:sz w:val="32"/>
      <w:szCs w:val="32"/>
      <w:lang w:val="en-GB"/>
    </w:rPr>
  </w:style>
  <w:style w:type="character" w:customStyle="1" w:styleId="3Char">
    <w:name w:val="标题 3 Char"/>
    <w:aliases w:val="Underrubrik2 Char,H3 Char"/>
    <w:link w:val="30"/>
    <w:rsid w:val="00E271B8"/>
    <w:rPr>
      <w:rFonts w:ascii="Arial" w:hAnsi="Arial" w:cs="Arial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E271B8"/>
    <w:rPr>
      <w:rFonts w:ascii="Arial" w:hAnsi="Arial" w:cs="Arial"/>
      <w:sz w:val="24"/>
      <w:szCs w:val="24"/>
      <w:lang w:val="en-GB"/>
    </w:rPr>
  </w:style>
  <w:style w:type="character" w:customStyle="1" w:styleId="5Char">
    <w:name w:val="标题 5 Char"/>
    <w:aliases w:val="h5 Char1,Heading5 Char1"/>
    <w:link w:val="5"/>
    <w:rsid w:val="00E271B8"/>
    <w:rPr>
      <w:rFonts w:ascii="Arial" w:hAnsi="Arial" w:cs="Arial"/>
      <w:sz w:val="22"/>
      <w:szCs w:val="22"/>
      <w:lang w:val="en-GB"/>
    </w:rPr>
  </w:style>
  <w:style w:type="character" w:customStyle="1" w:styleId="6Char">
    <w:name w:val="标题 6 Char"/>
    <w:link w:val="6"/>
    <w:rsid w:val="00E271B8"/>
    <w:rPr>
      <w:rFonts w:ascii="Arial" w:hAnsi="Arial" w:cs="Arial"/>
      <w:lang w:val="en-GB"/>
    </w:rPr>
  </w:style>
  <w:style w:type="character" w:customStyle="1" w:styleId="7Char">
    <w:name w:val="标题 7 Char"/>
    <w:link w:val="7"/>
    <w:rsid w:val="00E271B8"/>
    <w:rPr>
      <w:rFonts w:ascii="Arial" w:hAnsi="Arial" w:cs="Arial"/>
      <w:lang w:val="en-GB"/>
    </w:rPr>
  </w:style>
  <w:style w:type="character" w:customStyle="1" w:styleId="8Char">
    <w:name w:val="标题 8 Char"/>
    <w:link w:val="8"/>
    <w:rsid w:val="00E271B8"/>
    <w:rPr>
      <w:rFonts w:ascii="Arial" w:hAnsi="Arial" w:cs="Arial"/>
      <w:lang w:val="en-GB"/>
    </w:rPr>
  </w:style>
  <w:style w:type="character" w:customStyle="1" w:styleId="9Char">
    <w:name w:val="标题 9 Char"/>
    <w:link w:val="9"/>
    <w:rsid w:val="00E271B8"/>
    <w:rPr>
      <w:rFonts w:ascii="Arial" w:hAnsi="Arial" w:cs="Arial"/>
      <w:lang w:val="en-GB"/>
    </w:rPr>
  </w:style>
  <w:style w:type="paragraph" w:styleId="HTML">
    <w:name w:val="HTML Address"/>
    <w:basedOn w:val="a1"/>
    <w:link w:val="HTML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iCs/>
      <w:sz w:val="22"/>
      <w:lang w:eastAsia="en-US"/>
    </w:rPr>
  </w:style>
  <w:style w:type="character" w:customStyle="1" w:styleId="HTMLChar">
    <w:name w:val="HTML 地址 Char"/>
    <w:link w:val="HTML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0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1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2">
    <w:name w:val="HTML Preformatted"/>
    <w:basedOn w:val="a1"/>
    <w:link w:val="HTMLChar0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Char0">
    <w:name w:val="HTML 预设格式 Char"/>
    <w:link w:val="HTML2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3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4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afc">
    <w:name w:val="Normal Indent"/>
    <w:basedOn w:val="a1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1">
    <w:name w:val="脚注文本 Char"/>
    <w:link w:val="ab"/>
    <w:rsid w:val="00E271B8"/>
    <w:rPr>
      <w:rFonts w:ascii="Arial" w:hAnsi="Arial"/>
      <w:sz w:val="16"/>
      <w:szCs w:val="16"/>
      <w:lang w:val="en-GB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afd">
    <w:name w:val="envelope address"/>
    <w:basedOn w:val="a1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afe">
    <w:name w:val="envelope return"/>
    <w:basedOn w:val="a1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33">
    <w:name w:val="List Number 3"/>
    <w:basedOn w:val="a1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4">
    <w:name w:val="List Number 4"/>
    <w:basedOn w:val="a1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3">
    <w:name w:val="List Number 5"/>
    <w:basedOn w:val="a1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">
    <w:name w:val="Title"/>
    <w:basedOn w:val="a1"/>
    <w:link w:val="Char8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cs="Arial"/>
      <w:b/>
      <w:bCs/>
      <w:sz w:val="32"/>
      <w:szCs w:val="32"/>
      <w:lang w:eastAsia="en-US"/>
    </w:rPr>
  </w:style>
  <w:style w:type="character" w:customStyle="1" w:styleId="Char8">
    <w:name w:val="标题 Char"/>
    <w:link w:val="aff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aff0">
    <w:name w:val="Closing"/>
    <w:basedOn w:val="a1"/>
    <w:link w:val="Char9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9">
    <w:name w:val="结束语 Char"/>
    <w:link w:val="aff0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1">
    <w:name w:val="Signature"/>
    <w:basedOn w:val="a1"/>
    <w:link w:val="Chara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a">
    <w:name w:val="签名 Char"/>
    <w:link w:val="aff1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1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aff2">
    <w:name w:val="Body Text Indent"/>
    <w:basedOn w:val="a1"/>
    <w:link w:val="Charb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b">
    <w:name w:val="正文文本缩进 Char"/>
    <w:link w:val="aff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3">
    <w:name w:val="List Continue"/>
    <w:basedOn w:val="a1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26">
    <w:name w:val="List Continue 2"/>
    <w:basedOn w:val="a1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34">
    <w:name w:val="List Continue 3"/>
    <w:basedOn w:val="a1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5">
    <w:name w:val="List Continue 4"/>
    <w:basedOn w:val="a1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4">
    <w:name w:val="List Continue 5"/>
    <w:basedOn w:val="a1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4">
    <w:name w:val="Message Header"/>
    <w:basedOn w:val="a1"/>
    <w:link w:val="Charc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Charc">
    <w:name w:val="信息标题 Char"/>
    <w:link w:val="aff4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Subtitle"/>
    <w:basedOn w:val="a1"/>
    <w:link w:val="Chard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cs="Arial"/>
      <w:b/>
      <w:bCs/>
      <w:kern w:val="28"/>
      <w:sz w:val="32"/>
      <w:szCs w:val="32"/>
      <w:lang w:eastAsia="en-US"/>
    </w:rPr>
  </w:style>
  <w:style w:type="character" w:customStyle="1" w:styleId="Chard">
    <w:name w:val="副标题 Char"/>
    <w:link w:val="aff5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aff6">
    <w:name w:val="Salutation"/>
    <w:basedOn w:val="a1"/>
    <w:next w:val="a1"/>
    <w:link w:val="Chare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e">
    <w:name w:val="称呼 Char"/>
    <w:link w:val="aff6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7">
    <w:name w:val="Date"/>
    <w:basedOn w:val="a1"/>
    <w:next w:val="a1"/>
    <w:link w:val="Charf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">
    <w:name w:val="日期 Char"/>
    <w:link w:val="aff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8">
    <w:name w:val="Body Text First Indent"/>
    <w:basedOn w:val="ac"/>
    <w:link w:val="Charf0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hAnsi="Times New Roman"/>
      <w:sz w:val="22"/>
      <w:lang w:eastAsia="en-US"/>
    </w:rPr>
  </w:style>
  <w:style w:type="character" w:customStyle="1" w:styleId="Charf0">
    <w:name w:val="正文首行缩进 Char"/>
    <w:link w:val="aff8"/>
    <w:rsid w:val="00E271B8"/>
    <w:rPr>
      <w:rFonts w:ascii="Times New Roman" w:eastAsia="宋体" w:hAnsi="Times New Roman"/>
      <w:sz w:val="22"/>
      <w:lang w:val="en-GB" w:eastAsia="en-US"/>
    </w:rPr>
  </w:style>
  <w:style w:type="paragraph" w:styleId="27">
    <w:name w:val="Body Text First Indent 2"/>
    <w:basedOn w:val="aff2"/>
    <w:link w:val="2Char0"/>
    <w:unhideWhenUsed/>
    <w:rsid w:val="00E271B8"/>
    <w:pPr>
      <w:ind w:firstLineChars="200" w:firstLine="420"/>
    </w:pPr>
  </w:style>
  <w:style w:type="character" w:customStyle="1" w:styleId="2Char0">
    <w:name w:val="正文首行缩进 2 Char"/>
    <w:link w:val="2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9">
    <w:name w:val="Note Heading"/>
    <w:basedOn w:val="a1"/>
    <w:next w:val="a1"/>
    <w:link w:val="Charf1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1">
    <w:name w:val="注释标题 Char"/>
    <w:link w:val="aff9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28">
    <w:name w:val="Body Text 2"/>
    <w:basedOn w:val="a1"/>
    <w:link w:val="2Char1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1">
    <w:name w:val="正文文本 2 Char"/>
    <w:link w:val="28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5">
    <w:name w:val="Body Text 3"/>
    <w:basedOn w:val="a1"/>
    <w:link w:val="3Char0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0">
    <w:name w:val="正文文本 3 Char"/>
    <w:link w:val="35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29">
    <w:name w:val="Body Text Indent 2"/>
    <w:basedOn w:val="a1"/>
    <w:link w:val="2Char2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2">
    <w:name w:val="正文文本缩进 2 Char"/>
    <w:link w:val="29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6">
    <w:name w:val="Body Text Indent 3"/>
    <w:basedOn w:val="a1"/>
    <w:link w:val="3Char2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2">
    <w:name w:val="正文文本缩进 3 Char"/>
    <w:link w:val="36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affa">
    <w:name w:val="Block Text"/>
    <w:basedOn w:val="a1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b">
    <w:name w:val="Plain Text"/>
    <w:basedOn w:val="a1"/>
    <w:link w:val="Charf2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hAnsi="Courier New" w:cs="Courier New"/>
      <w:sz w:val="21"/>
      <w:szCs w:val="21"/>
      <w:lang w:eastAsia="en-US"/>
    </w:rPr>
  </w:style>
  <w:style w:type="character" w:customStyle="1" w:styleId="Charf2">
    <w:name w:val="纯文本 Char"/>
    <w:link w:val="affb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fc">
    <w:name w:val="E-mail Signature"/>
    <w:basedOn w:val="a1"/>
    <w:link w:val="Charf3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3">
    <w:name w:val="电子邮件签名 Char"/>
    <w:link w:val="affc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6">
    <w:name w:val="批注主题 Char"/>
    <w:link w:val="af4"/>
    <w:rsid w:val="00E271B8"/>
    <w:rPr>
      <w:rFonts w:ascii="Arial" w:hAnsi="Arial"/>
      <w:b/>
      <w:bCs/>
      <w:lang w:val="en-GB"/>
    </w:rPr>
  </w:style>
  <w:style w:type="character" w:customStyle="1" w:styleId="Char3">
    <w:name w:val="批注框文本 Char"/>
    <w:link w:val="ae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1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a1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a1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a1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1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CharChar">
    <w:name w:val="字元 字元2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 w:cs="宋体"/>
      <w:sz w:val="22"/>
      <w:lang w:eastAsia="en-US"/>
    </w:rPr>
  </w:style>
  <w:style w:type="paragraph" w:customStyle="1" w:styleId="Heading1b">
    <w:name w:val="Heading 1b"/>
    <w:basedOn w:val="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40">
    <w:name w:val="标题4"/>
    <w:basedOn w:val="a1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a6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cs="Times New Roman"/>
      <w:b/>
      <w:kern w:val="2"/>
      <w:sz w:val="24"/>
      <w:szCs w:val="24"/>
      <w:lang w:val="en-US"/>
    </w:rPr>
  </w:style>
  <w:style w:type="paragraph" w:customStyle="1" w:styleId="affd">
    <w:name w:val="插图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ffe">
    <w:name w:val="表格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done">
    <w:name w:val="done"/>
    <w:basedOn w:val="a1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b/>
      <w:color w:val="008000"/>
      <w:lang w:eastAsia="en-US"/>
    </w:rPr>
  </w:style>
  <w:style w:type="paragraph" w:customStyle="1" w:styleId="afff">
    <w:name w:val="样式 (中文) 宋体 两端对齐"/>
    <w:basedOn w:val="a1"/>
    <w:semiHidden/>
    <w:rsid w:val="00E271B8"/>
    <w:pPr>
      <w:spacing w:after="180"/>
      <w:textAlignment w:val="auto"/>
    </w:pPr>
    <w:rPr>
      <w:rFonts w:ascii="Times New Roman" w:hAnsi="Times New Roman" w:cs="宋体"/>
      <w:lang w:eastAsia="en-GB"/>
    </w:rPr>
  </w:style>
  <w:style w:type="paragraph" w:customStyle="1" w:styleId="Agreement">
    <w:name w:val="Agreement"/>
    <w:basedOn w:val="a1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13">
    <w:name w:val="Table Simp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4">
    <w:name w:val="Table Classic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orful 1"/>
    <w:basedOn w:val="a3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Columns 1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7">
    <w:name w:val="Table Grid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f">
    <w:name w:val="Table Grid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List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List 7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19">
    <w:name w:val="Table 3D effects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3D effects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Web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Theme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">
    <w:name w:val="Outline List 3"/>
    <w:basedOn w:val="a4"/>
    <w:unhideWhenUsed/>
    <w:rsid w:val="00E271B8"/>
    <w:pPr>
      <w:numPr>
        <w:numId w:val="16"/>
      </w:numPr>
    </w:pPr>
  </w:style>
  <w:style w:type="numbering" w:styleId="111111">
    <w:name w:val="Outline List 1"/>
    <w:basedOn w:val="a4"/>
    <w:unhideWhenUsed/>
    <w:rsid w:val="00E271B8"/>
    <w:pPr>
      <w:numPr>
        <w:numId w:val="17"/>
      </w:numPr>
    </w:pPr>
  </w:style>
  <w:style w:type="numbering" w:styleId="1111110">
    <w:name w:val="Outline List 2"/>
    <w:basedOn w:val="a4"/>
    <w:unhideWhenUsed/>
    <w:rsid w:val="00E271B8"/>
    <w:pPr>
      <w:numPr>
        <w:numId w:val="18"/>
      </w:numPr>
    </w:pPr>
  </w:style>
  <w:style w:type="paragraph" w:customStyle="1" w:styleId="FL">
    <w:name w:val="FL"/>
    <w:basedOn w:val="a1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A60B88"/>
    <w:rPr>
      <w:rFonts w:ascii="Arial" w:hAnsi="Arial"/>
      <w:lang w:val="en-GB" w:eastAsia="en-US"/>
    </w:rPr>
  </w:style>
  <w:style w:type="character" w:customStyle="1" w:styleId="TFChar1">
    <w:name w:val="TF Char1"/>
    <w:rsid w:val="00AE20E0"/>
    <w:rPr>
      <w:rFonts w:ascii="Arial" w:hAnsi="Arial"/>
      <w:b/>
    </w:rPr>
  </w:style>
  <w:style w:type="character" w:styleId="afff4">
    <w:name w:val="Strong"/>
    <w:qFormat/>
    <w:rsid w:val="000565C3"/>
    <w:rPr>
      <w:b/>
      <w:bCs/>
    </w:rPr>
  </w:style>
  <w:style w:type="paragraph" w:customStyle="1" w:styleId="FirstChange">
    <w:name w:val="First Change"/>
    <w:basedOn w:val="a1"/>
    <w:rsid w:val="00214EC2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paragraph" w:customStyle="1" w:styleId="1c">
    <w:name w:val="正文1"/>
    <w:qFormat/>
    <w:rsid w:val="00214EC2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ALLeft0">
    <w:name w:val="TAL + Left:  0"/>
    <w:aliases w:val="25 cm,19 cm"/>
    <w:basedOn w:val="TAL"/>
    <w:rsid w:val="00214EC2"/>
    <w:pPr>
      <w:spacing w:line="0" w:lineRule="atLeast"/>
      <w:ind w:left="142"/>
    </w:pPr>
    <w:rPr>
      <w:lang w:eastAsia="ko-KR"/>
    </w:rPr>
  </w:style>
  <w:style w:type="paragraph" w:customStyle="1" w:styleId="TALLeft050cm">
    <w:name w:val="TAL + Left:  050 cm"/>
    <w:basedOn w:val="TAL"/>
    <w:rsid w:val="00214EC2"/>
    <w:pPr>
      <w:spacing w:line="0" w:lineRule="atLeast"/>
      <w:ind w:left="284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14EC2"/>
    <w:pPr>
      <w:ind w:left="425"/>
    </w:pPr>
  </w:style>
  <w:style w:type="paragraph" w:customStyle="1" w:styleId="TALLeft02cm">
    <w:name w:val="TAL + Left: 0.2 cm"/>
    <w:basedOn w:val="TAL"/>
    <w:qFormat/>
    <w:rsid w:val="00214EC2"/>
    <w:pPr>
      <w:overflowPunct/>
      <w:autoSpaceDE/>
      <w:autoSpaceDN/>
      <w:adjustRightInd/>
      <w:ind w:left="113"/>
      <w:textAlignment w:val="auto"/>
    </w:pPr>
    <w:rPr>
      <w:bCs/>
      <w:noProof/>
    </w:rPr>
  </w:style>
  <w:style w:type="paragraph" w:customStyle="1" w:styleId="TALLeft04cm">
    <w:name w:val="TAL + Left: 0.4 cm"/>
    <w:basedOn w:val="TALLeft02cm"/>
    <w:qFormat/>
    <w:rsid w:val="00214EC2"/>
    <w:pPr>
      <w:ind w:left="227"/>
    </w:pPr>
  </w:style>
  <w:style w:type="paragraph" w:customStyle="1" w:styleId="TALLeft06cm">
    <w:name w:val="TAL + Left: 0.6 cm"/>
    <w:basedOn w:val="TALLeft04cm"/>
    <w:qFormat/>
    <w:rsid w:val="00214EC2"/>
    <w:pPr>
      <w:ind w:left="340"/>
    </w:pPr>
  </w:style>
  <w:style w:type="character" w:styleId="afff5">
    <w:name w:val="line number"/>
    <w:unhideWhenUsed/>
    <w:rsid w:val="00214EC2"/>
  </w:style>
  <w:style w:type="character" w:customStyle="1" w:styleId="3GPPHeaderChar">
    <w:name w:val="3GPP_Header Char"/>
    <w:link w:val="3GPPHeader"/>
    <w:rsid w:val="00214EC2"/>
    <w:rPr>
      <w:rFonts w:ascii="Arial" w:hAnsi="Arial"/>
      <w:b/>
      <w:sz w:val="24"/>
      <w:lang w:val="en-GB"/>
    </w:rPr>
  </w:style>
  <w:style w:type="character" w:customStyle="1" w:styleId="afff6">
    <w:name w:val="首标题"/>
    <w:rsid w:val="00214EC2"/>
    <w:rPr>
      <w:rFonts w:ascii="Arial" w:eastAsia="宋体" w:hAnsi="Arial"/>
      <w:sz w:val="24"/>
      <w:lang w:val="en-US" w:eastAsia="zh-CN" w:bidi="ar-SA"/>
    </w:rPr>
  </w:style>
  <w:style w:type="numbering" w:customStyle="1" w:styleId="20">
    <w:name w:val="列表编号2"/>
    <w:basedOn w:val="a4"/>
    <w:rsid w:val="001B0C57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FC4B3-CF38-458D-BE92-CEA977BDB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80BE11-5380-4034-9BB6-29A54F1564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8DAFF45-3D3C-43DB-824E-47643CAC4C5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F1282DE-3197-4379-9DB3-55FA6692EFA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89BDD4C-0AE3-4E28-8599-8C98F1AC9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30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Huawei</cp:lastModifiedBy>
  <cp:revision>9</cp:revision>
  <cp:lastPrinted>2018-06-26T09:14:00Z</cp:lastPrinted>
  <dcterms:created xsi:type="dcterms:W3CDTF">2022-07-14T08:26:00Z</dcterms:created>
  <dcterms:modified xsi:type="dcterms:W3CDTF">2022-08-09T02:18:00Z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  <property fmtid="{D5CDD505-2E9C-101B-9397-08002B2CF9AE}" pid="17" name="IconOverlay">
    <vt:lpwstr/>
  </property>
  <property fmtid="{D5CDD505-2E9C-101B-9397-08002B2CF9AE}" pid="18" name="EriCOLLCountryTaxHTField0">
    <vt:lpwstr/>
  </property>
  <property fmtid="{D5CDD505-2E9C-101B-9397-08002B2CF9AE}" pid="19" name="EriCOLLProjectsTaxHTField0">
    <vt:lpwstr/>
  </property>
  <property fmtid="{D5CDD505-2E9C-101B-9397-08002B2CF9AE}" pid="20" name="TaxCatchAll">
    <vt:lpwstr>10;#;#9;#;#8;#;#2;#;#1;#</vt:lpwstr>
  </property>
  <property fmtid="{D5CDD505-2E9C-101B-9397-08002B2CF9AE}" pid="21" name="EriCOLLProcessTaxHTField0">
    <vt:lpwstr/>
  </property>
  <property fmtid="{D5CDD505-2E9C-101B-9397-08002B2CF9AE}" pid="22" name="TaxKeywordTaxHTField">
    <vt:lpwstr>3GPP|00000000-0000-0000-0000-000000000000;TDoc|00000000-0000-0000-0000-000000000000;Ericsson|00000000-0000-0000-0000-000000000000</vt:lpwstr>
  </property>
  <property fmtid="{D5CDD505-2E9C-101B-9397-08002B2CF9AE}" pid="23" name="EriCOLLOrganizationUnitTaxHTField0">
    <vt:lpwstr>GFTE ER Radio Access Technologies|692a7af5-c1f7-4d68-b1ab-a7920dfecb78</vt:lpwstr>
  </property>
  <property fmtid="{D5CDD505-2E9C-101B-9397-08002B2CF9AE}" pid="24" name="EriCOLLCategoryTaxHTField0">
    <vt:lpwstr>Research|7f1f7aab-c784-40ec-8666-825d2ac7abef</vt:lpwstr>
  </property>
  <property fmtid="{D5CDD505-2E9C-101B-9397-08002B2CF9AE}" pid="25" name="EriCOLLProductsTaxHTField0">
    <vt:lpwstr/>
  </property>
  <property fmtid="{D5CDD505-2E9C-101B-9397-08002B2CF9AE}" pid="26" name="EriCOLLCompetenceTaxHTField0">
    <vt:lpwstr/>
  </property>
  <property fmtid="{D5CDD505-2E9C-101B-9397-08002B2CF9AE}" pid="27" name="EriCOLLCustomerTaxHTField0">
    <vt:lpwstr/>
  </property>
  <property fmtid="{D5CDD505-2E9C-101B-9397-08002B2CF9AE}" pid="28" name="_dlc_DocId">
    <vt:lpwstr>5NUHHDQN7SK2-1476151046-44262</vt:lpwstr>
  </property>
  <property fmtid="{D5CDD505-2E9C-101B-9397-08002B2CF9AE}" pid="29" name="_dlc_DocIdUrl">
    <vt:lpwstr>https://ericsson.sharepoint.com/sites/star/_layouts/15/DocIdRedir.aspx?ID=5NUHHDQN7SK2-1476151046-44262, 5NUHHDQN7SK2-1476151046-44262</vt:lpwstr>
  </property>
  <property fmtid="{D5CDD505-2E9C-101B-9397-08002B2CF9AE}" pid="30" name="_dlc_DocIdPersistId">
    <vt:lpwstr/>
  </property>
  <property fmtid="{D5CDD505-2E9C-101B-9397-08002B2CF9AE}" pid="31" name="Prepared.">
    <vt:lpwstr/>
  </property>
  <property fmtid="{D5CDD505-2E9C-101B-9397-08002B2CF9AE}" pid="32" name="$Resources:core,Signoff_Status;">
    <vt:lpwstr/>
  </property>
  <property fmtid="{D5CDD505-2E9C-101B-9397-08002B2CF9AE}" pid="33" name="Issue in OI list (Y/N)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AbstractOrSummary.">
    <vt:lpwstr/>
  </property>
  <property fmtid="{D5CDD505-2E9C-101B-9397-08002B2CF9AE}" pid="37" name="_2015_ms_pID_725343">
    <vt:lpwstr>(3)1iZ08sw/4O9E9E1KcMaQq04vUFN0wXqWCguy5W0iIIjDnZYsXZh3hDnCjm1dNJ8tHqDabgyA
zN03JFw4swbTzMk+bW64dZUq7TVXpirabR01JTeK1b2gUr0Sd3s8zauJBdUYcXRIRb8IjDUl
K4uuvGCY9MM3QDEk6prvKQKk1tFlwNgLY36fG+gKP8+yXnvLBGcvmyPqp5zoi5oRwJzhXXoP
gng3AW/BR4dXwFhAIO</vt:lpwstr>
  </property>
  <property fmtid="{D5CDD505-2E9C-101B-9397-08002B2CF9AE}" pid="38" name="_2015_ms_pID_7253431">
    <vt:lpwstr>PrrrZ1KQAqrGkpJp8r4Svp4hwDEXUbJfBjDVsGumIcZhNJmFkT1CjE
93RupcGbH5Rf4svWLVqUxe1vE1Emy1f/YtbeXqpNIfgj0c7JvMe23Pcu2Pg6OKUc4FQ3xKTj
S3Ulc/+9v4VZXn5ER5zcSPBgNVAktzQ6/z78Ix1fiItOX9XCCjjNYAFxenklxx60pKCfpZY1
HX1I5sYzZeiWYpumgVUnsftsE8c1+Pb9c8nF</vt:lpwstr>
  </property>
  <property fmtid="{D5CDD505-2E9C-101B-9397-08002B2CF9AE}" pid="39" name="_2015_ms_pID_7253432">
    <vt:lpwstr>zQ==</vt:lpwstr>
  </property>
  <property fmtid="{D5CDD505-2E9C-101B-9397-08002B2CF9AE}" pid="40" name="_readonly">
    <vt:lpwstr/>
  </property>
  <property fmtid="{D5CDD505-2E9C-101B-9397-08002B2CF9AE}" pid="41" name="_change">
    <vt:lpwstr/>
  </property>
  <property fmtid="{D5CDD505-2E9C-101B-9397-08002B2CF9AE}" pid="42" name="_full-control">
    <vt:lpwstr/>
  </property>
  <property fmtid="{D5CDD505-2E9C-101B-9397-08002B2CF9AE}" pid="43" name="sflag">
    <vt:lpwstr>1659925604</vt:lpwstr>
  </property>
</Properties>
</file>